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8E0A65" w14:textId="77777777" w:rsidR="00B33047" w:rsidRDefault="00000000">
      <w:pPr>
        <w:pStyle w:val="LO-normal"/>
        <w:tabs>
          <w:tab w:val="left" w:pos="225"/>
          <w:tab w:val="left" w:pos="285"/>
        </w:tabs>
        <w:ind w:right="-446"/>
        <w:rPr>
          <w:rFonts w:eastAsia="Times New Roman" w:cs="Times New Roman"/>
          <w:b/>
          <w:smallCaps/>
          <w:color w:val="000000"/>
          <w:sz w:val="24"/>
          <w:szCs w:val="24"/>
        </w:rPr>
      </w:pPr>
      <w:r>
        <w:rPr>
          <w:rFonts w:eastAsia="Times New Roman" w:cs="Times New Roman"/>
          <w:b/>
          <w:smallCaps/>
          <w:color w:val="000000"/>
          <w:sz w:val="24"/>
          <w:szCs w:val="24"/>
        </w:rPr>
        <w:t xml:space="preserve">4. </w:t>
      </w:r>
      <w:r>
        <w:rPr>
          <w:rFonts w:eastAsia="Times New Roman" w:cs="Times New Roman"/>
          <w:b/>
          <w:smallCaps/>
          <w:color w:val="000000"/>
          <w:sz w:val="24"/>
          <w:szCs w:val="24"/>
        </w:rPr>
        <w:tab/>
        <w:t>A Providência da Expansão do R</w:t>
      </w:r>
      <w:r>
        <w:rPr>
          <w:b/>
          <w:smallCaps/>
          <w:sz w:val="24"/>
          <w:szCs w:val="24"/>
        </w:rPr>
        <w:t>eino</w:t>
      </w:r>
      <w:r>
        <w:rPr>
          <w:rFonts w:eastAsia="Times New Roman" w:cs="Times New Roman"/>
          <w:b/>
          <w:smallCaps/>
          <w:color w:val="000000"/>
          <w:sz w:val="24"/>
          <w:szCs w:val="24"/>
        </w:rPr>
        <w:t xml:space="preserve">: </w:t>
      </w:r>
    </w:p>
    <w:p w14:paraId="6E317026" w14:textId="77777777" w:rsidR="00B33047" w:rsidRDefault="00000000">
      <w:pPr>
        <w:pStyle w:val="LO-normal"/>
        <w:ind w:right="-454" w:firstLine="283"/>
        <w:rPr>
          <w:rFonts w:eastAsia="Times New Roman" w:cs="Times New Roman"/>
          <w:b/>
          <w:smallCaps/>
          <w:color w:val="000000"/>
          <w:sz w:val="24"/>
          <w:szCs w:val="24"/>
        </w:rPr>
      </w:pPr>
      <w:r>
        <w:rPr>
          <w:b/>
          <w:i/>
          <w:smallCaps/>
          <w:sz w:val="24"/>
          <w:szCs w:val="24"/>
        </w:rPr>
        <w:t>A Soberania de Deus</w:t>
      </w:r>
    </w:p>
    <w:p w14:paraId="79A84921" w14:textId="77777777" w:rsidR="00B33047" w:rsidRDefault="00B33047">
      <w:pPr>
        <w:pStyle w:val="LO-normal"/>
        <w:rPr>
          <w:rFonts w:eastAsia="Times New Roman" w:cs="Times New Roman"/>
          <w:sz w:val="24"/>
          <w:szCs w:val="24"/>
        </w:rPr>
      </w:pPr>
    </w:p>
    <w:p w14:paraId="480A6369" w14:textId="77777777" w:rsidR="00B33047" w:rsidRDefault="00B33047">
      <w:pPr>
        <w:pStyle w:val="LO-normal"/>
        <w:rPr>
          <w:rFonts w:eastAsia="Times New Roman" w:cs="Times New Roman"/>
          <w:sz w:val="24"/>
          <w:szCs w:val="24"/>
        </w:rPr>
      </w:pPr>
    </w:p>
    <w:p w14:paraId="519486B0" w14:textId="77777777" w:rsidR="00B33047" w:rsidRDefault="00B33047">
      <w:pPr>
        <w:pStyle w:val="LO-normal"/>
        <w:rPr>
          <w:rFonts w:eastAsia="Times New Roman" w:cs="Times New Roman"/>
          <w:sz w:val="24"/>
          <w:szCs w:val="24"/>
        </w:rPr>
      </w:pPr>
    </w:p>
    <w:p w14:paraId="49FFFC15" w14:textId="77777777" w:rsidR="00B33047" w:rsidRDefault="00000000">
      <w:pPr>
        <w:pStyle w:val="LO-normal"/>
        <w:numPr>
          <w:ilvl w:val="0"/>
          <w:numId w:val="3"/>
        </w:numPr>
        <w:ind w:right="-450"/>
        <w:rPr>
          <w:color w:val="000000"/>
          <w:sz w:val="24"/>
          <w:szCs w:val="24"/>
          <w:u w:val="single"/>
        </w:rPr>
      </w:pPr>
      <w:r>
        <w:rPr>
          <w:rFonts w:eastAsia="Times New Roman" w:cs="Times New Roman"/>
          <w:color w:val="000000"/>
          <w:sz w:val="24"/>
          <w:szCs w:val="24"/>
        </w:rPr>
        <w:t>Atos 5</w:t>
      </w:r>
      <w:r>
        <w:rPr>
          <w:sz w:val="24"/>
          <w:szCs w:val="24"/>
        </w:rPr>
        <w:t>.</w:t>
      </w:r>
      <w:r>
        <w:rPr>
          <w:rFonts w:eastAsia="Times New Roman" w:cs="Times New Roman"/>
          <w:color w:val="000000"/>
          <w:sz w:val="24"/>
          <w:szCs w:val="24"/>
        </w:rPr>
        <w:t>34-39</w:t>
      </w:r>
    </w:p>
    <w:p w14:paraId="7C768BEA" w14:textId="77777777" w:rsidR="00B33047" w:rsidRDefault="00B33047">
      <w:pPr>
        <w:pStyle w:val="LO-normal"/>
        <w:ind w:right="-450"/>
        <w:rPr>
          <w:rFonts w:eastAsia="Times New Roman" w:cs="Times New Roman"/>
          <w:color w:val="000000"/>
          <w:sz w:val="24"/>
          <w:szCs w:val="24"/>
        </w:rPr>
      </w:pPr>
    </w:p>
    <w:p w14:paraId="6AE28B7D" w14:textId="77777777" w:rsidR="00B33047" w:rsidRDefault="00B33047">
      <w:pPr>
        <w:pStyle w:val="LO-normal"/>
        <w:ind w:right="-450"/>
        <w:rPr>
          <w:rFonts w:eastAsia="Times New Roman" w:cs="Times New Roman"/>
          <w:color w:val="000000"/>
          <w:sz w:val="24"/>
          <w:szCs w:val="24"/>
        </w:rPr>
      </w:pPr>
    </w:p>
    <w:p w14:paraId="100E2171" w14:textId="77777777" w:rsidR="00B33047" w:rsidRDefault="00B33047">
      <w:pPr>
        <w:pStyle w:val="LO-normal"/>
        <w:ind w:right="-450"/>
        <w:rPr>
          <w:rFonts w:eastAsia="Times New Roman" w:cs="Times New Roman"/>
          <w:color w:val="000000"/>
          <w:sz w:val="24"/>
          <w:szCs w:val="24"/>
        </w:rPr>
      </w:pPr>
    </w:p>
    <w:p w14:paraId="0925963D" w14:textId="77777777" w:rsidR="00B33047" w:rsidRDefault="00B33047">
      <w:pPr>
        <w:pStyle w:val="LO-normal"/>
        <w:ind w:right="-450"/>
        <w:rPr>
          <w:rFonts w:eastAsia="Times New Roman" w:cs="Times New Roman"/>
          <w:color w:val="000000"/>
          <w:sz w:val="24"/>
          <w:szCs w:val="24"/>
          <w:u w:val="single"/>
        </w:rPr>
      </w:pPr>
    </w:p>
    <w:p w14:paraId="02015FC1" w14:textId="77777777" w:rsidR="00B33047" w:rsidRDefault="00000000">
      <w:pPr>
        <w:pStyle w:val="LO-normal"/>
        <w:numPr>
          <w:ilvl w:val="0"/>
          <w:numId w:val="3"/>
        </w:numPr>
        <w:ind w:right="-450"/>
        <w:rPr>
          <w:color w:val="000000"/>
          <w:sz w:val="24"/>
          <w:szCs w:val="24"/>
          <w:u w:val="single"/>
        </w:rPr>
      </w:pPr>
      <w:r>
        <w:rPr>
          <w:sz w:val="24"/>
          <w:szCs w:val="24"/>
        </w:rPr>
        <w:t>Profecias do Velho</w:t>
      </w:r>
      <w:r>
        <w:rPr>
          <w:rFonts w:eastAsia="Times New Roman" w:cs="Times New Roman"/>
          <w:color w:val="000000"/>
          <w:sz w:val="24"/>
          <w:szCs w:val="24"/>
        </w:rPr>
        <w:t xml:space="preserve"> Testamento Cumpridas:</w:t>
      </w:r>
    </w:p>
    <w:p w14:paraId="09C32E6E" w14:textId="77777777" w:rsidR="00B33047" w:rsidRDefault="00B33047">
      <w:pPr>
        <w:pStyle w:val="LO-normal"/>
        <w:ind w:right="-450"/>
        <w:rPr>
          <w:rFonts w:eastAsia="Times New Roman" w:cs="Times New Roman"/>
          <w:color w:val="000000"/>
          <w:sz w:val="24"/>
          <w:szCs w:val="24"/>
          <w:u w:val="single"/>
        </w:rPr>
      </w:pPr>
    </w:p>
    <w:p w14:paraId="1FD8F819" w14:textId="77777777" w:rsidR="00B33047" w:rsidRDefault="00000000">
      <w:pPr>
        <w:pStyle w:val="LO-normal"/>
        <w:numPr>
          <w:ilvl w:val="1"/>
          <w:numId w:val="3"/>
        </w:numPr>
        <w:ind w:right="-450"/>
        <w:rPr>
          <w:color w:val="000000"/>
          <w:sz w:val="24"/>
          <w:szCs w:val="24"/>
          <w:u w:val="single"/>
        </w:rPr>
      </w:pPr>
      <w:r>
        <w:rPr>
          <w:sz w:val="24"/>
          <w:szCs w:val="24"/>
        </w:rPr>
        <w:t>S</w:t>
      </w:r>
      <w:r>
        <w:rPr>
          <w:rFonts w:eastAsia="Times New Roman" w:cs="Times New Roman"/>
          <w:color w:val="000000"/>
          <w:sz w:val="24"/>
          <w:szCs w:val="24"/>
        </w:rPr>
        <w:t>almo 109</w:t>
      </w:r>
      <w:r>
        <w:rPr>
          <w:sz w:val="24"/>
          <w:szCs w:val="24"/>
        </w:rPr>
        <w:t>.</w:t>
      </w:r>
      <w:r>
        <w:rPr>
          <w:rFonts w:eastAsia="Times New Roman" w:cs="Times New Roman"/>
          <w:color w:val="000000"/>
          <w:sz w:val="24"/>
          <w:szCs w:val="24"/>
        </w:rPr>
        <w:t xml:space="preserve">8 </w:t>
      </w:r>
      <w:r>
        <w:rPr>
          <w:rFonts w:ascii="Wingdings" w:eastAsia="Wingdings" w:hAnsi="Wingdings" w:cs="Wingdings"/>
          <w:color w:val="000000"/>
          <w:sz w:val="24"/>
          <w:szCs w:val="24"/>
        </w:rPr>
        <w:t>🡪</w:t>
      </w:r>
      <w:r>
        <w:rPr>
          <w:rFonts w:eastAsia="Times New Roman" w:cs="Times New Roman"/>
          <w:color w:val="000000"/>
          <w:sz w:val="24"/>
          <w:szCs w:val="24"/>
        </w:rPr>
        <w:t xml:space="preserve"> Atos 1</w:t>
      </w:r>
      <w:r>
        <w:rPr>
          <w:sz w:val="24"/>
          <w:szCs w:val="24"/>
        </w:rPr>
        <w:t>.</w:t>
      </w:r>
      <w:r>
        <w:rPr>
          <w:rFonts w:eastAsia="Times New Roman" w:cs="Times New Roman"/>
          <w:color w:val="000000"/>
          <w:sz w:val="24"/>
          <w:szCs w:val="24"/>
        </w:rPr>
        <w:t>16-20</w:t>
      </w:r>
    </w:p>
    <w:p w14:paraId="61B2A226" w14:textId="77777777" w:rsidR="00B33047" w:rsidRDefault="00B33047">
      <w:pPr>
        <w:pStyle w:val="LO-normal"/>
        <w:ind w:left="1440" w:right="-450"/>
        <w:rPr>
          <w:rFonts w:eastAsia="Times New Roman" w:cs="Times New Roman"/>
          <w:color w:val="000000"/>
          <w:sz w:val="24"/>
          <w:szCs w:val="24"/>
          <w:u w:val="single"/>
        </w:rPr>
      </w:pPr>
    </w:p>
    <w:p w14:paraId="1D037CE9" w14:textId="77777777" w:rsidR="00B33047" w:rsidRDefault="00000000">
      <w:pPr>
        <w:pStyle w:val="LO-normal"/>
        <w:numPr>
          <w:ilvl w:val="1"/>
          <w:numId w:val="3"/>
        </w:numPr>
        <w:ind w:right="-450"/>
        <w:rPr>
          <w:color w:val="000000"/>
          <w:sz w:val="24"/>
          <w:szCs w:val="24"/>
          <w:u w:val="single"/>
        </w:rPr>
      </w:pPr>
      <w:r>
        <w:rPr>
          <w:rFonts w:eastAsia="Times New Roman" w:cs="Times New Roman"/>
          <w:color w:val="000000"/>
          <w:sz w:val="24"/>
          <w:szCs w:val="24"/>
        </w:rPr>
        <w:t>Joel 2</w:t>
      </w:r>
      <w:r>
        <w:rPr>
          <w:sz w:val="24"/>
          <w:szCs w:val="24"/>
        </w:rPr>
        <w:t>.</w:t>
      </w:r>
      <w:r>
        <w:rPr>
          <w:rFonts w:eastAsia="Times New Roman" w:cs="Times New Roman"/>
          <w:color w:val="000000"/>
          <w:sz w:val="24"/>
          <w:szCs w:val="24"/>
        </w:rPr>
        <w:t xml:space="preserve">28-32 </w:t>
      </w:r>
      <w:r>
        <w:rPr>
          <w:rFonts w:ascii="Wingdings" w:eastAsia="Wingdings" w:hAnsi="Wingdings" w:cs="Wingdings"/>
          <w:color w:val="000000"/>
          <w:sz w:val="24"/>
          <w:szCs w:val="24"/>
        </w:rPr>
        <w:t>🡪</w:t>
      </w:r>
      <w:r>
        <w:rPr>
          <w:rFonts w:eastAsia="Times New Roman" w:cs="Times New Roman"/>
          <w:color w:val="000000"/>
          <w:sz w:val="24"/>
          <w:szCs w:val="24"/>
        </w:rPr>
        <w:t xml:space="preserve"> Atos 2</w:t>
      </w:r>
      <w:r>
        <w:rPr>
          <w:sz w:val="24"/>
          <w:szCs w:val="24"/>
        </w:rPr>
        <w:t>.</w:t>
      </w:r>
      <w:r>
        <w:rPr>
          <w:rFonts w:eastAsia="Times New Roman" w:cs="Times New Roman"/>
          <w:color w:val="000000"/>
          <w:sz w:val="24"/>
          <w:szCs w:val="24"/>
        </w:rPr>
        <w:t>16-21</w:t>
      </w:r>
    </w:p>
    <w:p w14:paraId="29DBC46C" w14:textId="77777777" w:rsidR="00B33047" w:rsidRDefault="00B33047">
      <w:pPr>
        <w:pStyle w:val="LO-normal"/>
        <w:ind w:left="1440" w:right="-450"/>
        <w:rPr>
          <w:rFonts w:eastAsia="Times New Roman" w:cs="Times New Roman"/>
          <w:color w:val="000000"/>
          <w:sz w:val="24"/>
          <w:szCs w:val="24"/>
          <w:u w:val="single"/>
        </w:rPr>
      </w:pPr>
    </w:p>
    <w:p w14:paraId="6F0B2B8A" w14:textId="77777777" w:rsidR="00B33047" w:rsidRDefault="00000000">
      <w:pPr>
        <w:pStyle w:val="LO-normal"/>
        <w:numPr>
          <w:ilvl w:val="1"/>
          <w:numId w:val="3"/>
        </w:numPr>
        <w:ind w:right="-450"/>
        <w:rPr>
          <w:color w:val="000000"/>
          <w:sz w:val="24"/>
          <w:szCs w:val="24"/>
          <w:u w:val="single"/>
        </w:rPr>
      </w:pPr>
      <w:r>
        <w:rPr>
          <w:rFonts w:eastAsia="Times New Roman" w:cs="Times New Roman"/>
          <w:color w:val="000000"/>
          <w:sz w:val="24"/>
          <w:szCs w:val="24"/>
        </w:rPr>
        <w:t>Isa</w:t>
      </w:r>
      <w:r>
        <w:rPr>
          <w:sz w:val="24"/>
          <w:szCs w:val="24"/>
        </w:rPr>
        <w:t>ías</w:t>
      </w:r>
      <w:r>
        <w:rPr>
          <w:rFonts w:eastAsia="Times New Roman" w:cs="Times New Roman"/>
          <w:color w:val="000000"/>
          <w:sz w:val="24"/>
          <w:szCs w:val="24"/>
        </w:rPr>
        <w:t xml:space="preserve"> 49</w:t>
      </w:r>
      <w:r>
        <w:rPr>
          <w:sz w:val="24"/>
          <w:szCs w:val="24"/>
        </w:rPr>
        <w:t>.</w:t>
      </w:r>
      <w:r>
        <w:rPr>
          <w:rFonts w:eastAsia="Times New Roman" w:cs="Times New Roman"/>
          <w:color w:val="000000"/>
          <w:sz w:val="24"/>
          <w:szCs w:val="24"/>
        </w:rPr>
        <w:t xml:space="preserve">6 </w:t>
      </w:r>
      <w:r>
        <w:rPr>
          <w:rFonts w:ascii="Wingdings" w:eastAsia="Wingdings" w:hAnsi="Wingdings" w:cs="Wingdings"/>
          <w:color w:val="000000"/>
          <w:sz w:val="24"/>
          <w:szCs w:val="24"/>
        </w:rPr>
        <w:t>🡪</w:t>
      </w:r>
      <w:r>
        <w:rPr>
          <w:rFonts w:eastAsia="Times New Roman" w:cs="Times New Roman"/>
          <w:color w:val="000000"/>
          <w:sz w:val="24"/>
          <w:szCs w:val="24"/>
        </w:rPr>
        <w:t xml:space="preserve"> Atos 13</w:t>
      </w:r>
      <w:r>
        <w:rPr>
          <w:sz w:val="24"/>
          <w:szCs w:val="24"/>
        </w:rPr>
        <w:t>.</w:t>
      </w:r>
      <w:r>
        <w:rPr>
          <w:rFonts w:eastAsia="Times New Roman" w:cs="Times New Roman"/>
          <w:color w:val="000000"/>
          <w:sz w:val="24"/>
          <w:szCs w:val="24"/>
        </w:rPr>
        <w:t>46-47</w:t>
      </w:r>
    </w:p>
    <w:p w14:paraId="1A9231D7" w14:textId="77777777" w:rsidR="00B33047" w:rsidRDefault="00B33047">
      <w:pPr>
        <w:pStyle w:val="LO-normal"/>
        <w:ind w:right="-450"/>
        <w:rPr>
          <w:rFonts w:eastAsia="Times New Roman" w:cs="Times New Roman"/>
          <w:color w:val="000000"/>
          <w:sz w:val="24"/>
          <w:szCs w:val="24"/>
          <w:u w:val="single"/>
        </w:rPr>
      </w:pPr>
    </w:p>
    <w:p w14:paraId="758EBD60" w14:textId="77777777" w:rsidR="00B33047" w:rsidRDefault="00B33047">
      <w:pPr>
        <w:pStyle w:val="LO-normal"/>
        <w:ind w:right="-450"/>
        <w:rPr>
          <w:rFonts w:eastAsia="Times New Roman" w:cs="Times New Roman"/>
          <w:color w:val="000000"/>
          <w:sz w:val="24"/>
          <w:szCs w:val="24"/>
          <w:u w:val="single"/>
        </w:rPr>
      </w:pPr>
    </w:p>
    <w:p w14:paraId="0003F587" w14:textId="77777777" w:rsidR="00B33047" w:rsidRDefault="00B33047">
      <w:pPr>
        <w:pStyle w:val="LO-normal"/>
        <w:ind w:right="-450"/>
        <w:rPr>
          <w:rFonts w:eastAsia="Times New Roman" w:cs="Times New Roman"/>
          <w:color w:val="000000"/>
          <w:sz w:val="24"/>
          <w:szCs w:val="24"/>
          <w:u w:val="single"/>
        </w:rPr>
      </w:pPr>
    </w:p>
    <w:p w14:paraId="32EEF404" w14:textId="77777777" w:rsidR="00B33047" w:rsidRDefault="00B33047">
      <w:pPr>
        <w:pStyle w:val="LO-normal"/>
        <w:ind w:right="-450"/>
        <w:rPr>
          <w:rFonts w:eastAsia="Times New Roman" w:cs="Times New Roman"/>
          <w:color w:val="000000"/>
          <w:sz w:val="24"/>
          <w:szCs w:val="24"/>
          <w:u w:val="single"/>
        </w:rPr>
      </w:pPr>
    </w:p>
    <w:p w14:paraId="14140B3C" w14:textId="77777777" w:rsidR="00B33047" w:rsidRDefault="00000000">
      <w:pPr>
        <w:pStyle w:val="LO-normal"/>
        <w:numPr>
          <w:ilvl w:val="0"/>
          <w:numId w:val="3"/>
        </w:numPr>
        <w:ind w:right="-450"/>
        <w:rPr>
          <w:color w:val="000000"/>
          <w:sz w:val="24"/>
          <w:szCs w:val="24"/>
          <w:u w:val="single"/>
        </w:rPr>
      </w:pPr>
      <w:r>
        <w:rPr>
          <w:rFonts w:eastAsia="Times New Roman" w:cs="Times New Roman"/>
          <w:color w:val="000000"/>
          <w:sz w:val="24"/>
          <w:szCs w:val="24"/>
        </w:rPr>
        <w:t>Atos 4</w:t>
      </w:r>
      <w:r>
        <w:rPr>
          <w:sz w:val="24"/>
          <w:szCs w:val="24"/>
        </w:rPr>
        <w:t>.</w:t>
      </w:r>
      <w:r>
        <w:rPr>
          <w:rFonts w:eastAsia="Times New Roman" w:cs="Times New Roman"/>
          <w:color w:val="000000"/>
          <w:sz w:val="24"/>
          <w:szCs w:val="24"/>
        </w:rPr>
        <w:t>24-29</w:t>
      </w:r>
    </w:p>
    <w:p w14:paraId="5FFFAC90" w14:textId="77777777" w:rsidR="00B33047" w:rsidRDefault="00B33047">
      <w:pPr>
        <w:pStyle w:val="LO-normal"/>
        <w:rPr>
          <w:rFonts w:eastAsia="Times New Roman" w:cs="Times New Roman"/>
          <w:sz w:val="24"/>
          <w:szCs w:val="24"/>
        </w:rPr>
      </w:pPr>
    </w:p>
    <w:p w14:paraId="6E8BF580" w14:textId="77777777" w:rsidR="00B33047" w:rsidRDefault="00B33047">
      <w:pPr>
        <w:pStyle w:val="LO-normal"/>
        <w:rPr>
          <w:rFonts w:eastAsia="Times New Roman" w:cs="Times New Roman"/>
          <w:sz w:val="24"/>
          <w:szCs w:val="24"/>
        </w:rPr>
      </w:pPr>
    </w:p>
    <w:p w14:paraId="0A56284A" w14:textId="77777777" w:rsidR="00B33047" w:rsidRDefault="00B33047">
      <w:pPr>
        <w:pStyle w:val="LO-normal"/>
        <w:rPr>
          <w:rFonts w:eastAsia="Times New Roman" w:cs="Times New Roman"/>
          <w:sz w:val="24"/>
          <w:szCs w:val="24"/>
        </w:rPr>
      </w:pPr>
    </w:p>
    <w:p w14:paraId="26544ADE" w14:textId="77777777" w:rsidR="00B33047" w:rsidRDefault="00B33047">
      <w:pPr>
        <w:pStyle w:val="LO-normal"/>
        <w:rPr>
          <w:rFonts w:eastAsia="Times New Roman" w:cs="Times New Roman"/>
          <w:sz w:val="24"/>
          <w:szCs w:val="24"/>
        </w:rPr>
      </w:pPr>
    </w:p>
    <w:p w14:paraId="0AC8F208" w14:textId="77777777" w:rsidR="00B33047" w:rsidRDefault="00B33047">
      <w:pPr>
        <w:pStyle w:val="LO-normal"/>
        <w:ind w:left="720"/>
        <w:rPr>
          <w:rFonts w:eastAsia="Times New Roman" w:cs="Times New Roman"/>
          <w:sz w:val="24"/>
          <w:szCs w:val="24"/>
        </w:rPr>
      </w:pPr>
    </w:p>
    <w:p w14:paraId="59F9C60A" w14:textId="77777777" w:rsidR="00B33047" w:rsidRDefault="00B33047">
      <w:pPr>
        <w:pStyle w:val="LO-normal"/>
        <w:rPr>
          <w:rFonts w:eastAsia="Times New Roman" w:cs="Times New Roman"/>
          <w:sz w:val="24"/>
          <w:szCs w:val="24"/>
        </w:rPr>
      </w:pPr>
    </w:p>
    <w:p w14:paraId="5E2F631E" w14:textId="77777777" w:rsidR="00B33047" w:rsidRDefault="00B33047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5AFA6EE8" w14:textId="77777777" w:rsidR="00B33047" w:rsidRDefault="00B33047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547DA188" w14:textId="77777777" w:rsidR="00B33047" w:rsidRDefault="00B33047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72AAC3C8" w14:textId="77777777" w:rsidR="00B33047" w:rsidRDefault="00000000">
      <w:pPr>
        <w:pStyle w:val="LO-normal"/>
        <w:ind w:right="-446"/>
        <w:rPr>
          <w:rFonts w:eastAsia="Times New Roman" w:cs="Times New Roman"/>
          <w:b/>
          <w:smallCaps/>
          <w:color w:val="000000"/>
          <w:sz w:val="24"/>
          <w:szCs w:val="24"/>
        </w:rPr>
      </w:pPr>
      <w:r>
        <w:rPr>
          <w:rFonts w:eastAsia="Times New Roman" w:cs="Times New Roman"/>
          <w:b/>
          <w:smallCaps/>
          <w:color w:val="000000"/>
          <w:sz w:val="24"/>
          <w:szCs w:val="24"/>
        </w:rPr>
        <w:t xml:space="preserve"> </w:t>
      </w:r>
    </w:p>
    <w:p w14:paraId="1C25C6A5" w14:textId="77777777" w:rsidR="00B33047" w:rsidRDefault="00B33047">
      <w:pPr>
        <w:pStyle w:val="LO-normal"/>
        <w:ind w:right="-446"/>
        <w:rPr>
          <w:rFonts w:eastAsia="Times New Roman" w:cs="Times New Roman"/>
          <w:b/>
          <w:smallCaps/>
          <w:color w:val="000000"/>
          <w:sz w:val="24"/>
          <w:szCs w:val="24"/>
        </w:rPr>
      </w:pPr>
    </w:p>
    <w:p w14:paraId="70426C80" w14:textId="77777777" w:rsidR="00B33047" w:rsidRDefault="00000000">
      <w:pPr>
        <w:pStyle w:val="LO-normal"/>
        <w:ind w:right="-446"/>
        <w:rPr>
          <w:rFonts w:eastAsia="Times New Roman" w:cs="Times New Roman"/>
          <w:b/>
          <w:smallCaps/>
          <w:color w:val="000000"/>
          <w:sz w:val="24"/>
          <w:szCs w:val="24"/>
        </w:rPr>
      </w:pPr>
      <w:r>
        <w:rPr>
          <w:b/>
          <w:smallCaps/>
          <w:sz w:val="24"/>
          <w:szCs w:val="24"/>
        </w:rPr>
        <w:t>Próxima Semana</w:t>
      </w:r>
      <w:r>
        <w:rPr>
          <w:rFonts w:eastAsia="Times New Roman" w:cs="Times New Roman"/>
          <w:b/>
          <w:smallCaps/>
          <w:color w:val="000000"/>
          <w:sz w:val="24"/>
          <w:szCs w:val="24"/>
        </w:rPr>
        <w:t xml:space="preserve">: </w:t>
      </w:r>
      <w:r>
        <w:rPr>
          <w:b/>
          <w:smallCaps/>
          <w:sz w:val="24"/>
          <w:szCs w:val="24"/>
        </w:rPr>
        <w:t>Aula</w:t>
      </w:r>
      <w:r>
        <w:rPr>
          <w:rFonts w:eastAsia="Times New Roman" w:cs="Times New Roman"/>
          <w:b/>
          <w:smallCaps/>
          <w:color w:val="000000"/>
          <w:sz w:val="24"/>
          <w:szCs w:val="24"/>
        </w:rPr>
        <w:t xml:space="preserve"> nº. 10</w:t>
      </w:r>
    </w:p>
    <w:p w14:paraId="3F494C0F" w14:textId="77777777" w:rsidR="00B33047" w:rsidRDefault="00000000">
      <w:pPr>
        <w:pStyle w:val="LO-normal"/>
        <w:ind w:right="-446"/>
        <w:rPr>
          <w:rFonts w:eastAsia="Times New Roman" w:cs="Times New Roman"/>
          <w:b/>
          <w:i/>
          <w:smallCaps/>
          <w:color w:val="000000"/>
          <w:sz w:val="24"/>
          <w:szCs w:val="24"/>
        </w:rPr>
      </w:pPr>
      <w:r>
        <w:rPr>
          <w:b/>
          <w:i/>
          <w:smallCaps/>
          <w:sz w:val="24"/>
          <w:szCs w:val="24"/>
        </w:rPr>
        <w:t>Romanos</w:t>
      </w:r>
    </w:p>
    <w:p w14:paraId="79F7A21A" w14:textId="77777777" w:rsidR="00B33047" w:rsidRDefault="00000000">
      <w:pPr>
        <w:pStyle w:val="LO-normal"/>
        <w:keepNext/>
        <w:rPr>
          <w:b/>
          <w:i/>
          <w:sz w:val="28"/>
          <w:szCs w:val="28"/>
        </w:rPr>
      </w:pPr>
      <w:r>
        <w:rPr>
          <w:noProof/>
        </w:rPr>
        <w:drawing>
          <wp:anchor distT="0" distB="0" distL="0" distR="0" simplePos="0" relativeHeight="2" behindDoc="0" locked="0" layoutInCell="0" allowOverlap="1" wp14:anchorId="3EEEC1E2" wp14:editId="6890C92D">
            <wp:simplePos x="0" y="0"/>
            <wp:positionH relativeFrom="column">
              <wp:posOffset>3790950</wp:posOffset>
            </wp:positionH>
            <wp:positionV relativeFrom="paragraph">
              <wp:posOffset>635</wp:posOffset>
            </wp:positionV>
            <wp:extent cx="895350" cy="752475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t="8488" b="74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i/>
          <w:sz w:val="28"/>
          <w:szCs w:val="28"/>
        </w:rPr>
        <w:t>Seminários Essenciais – Novo Testamento</w:t>
      </w:r>
    </w:p>
    <w:p w14:paraId="2C12CAAA" w14:textId="77777777" w:rsidR="00B33047" w:rsidRDefault="00000000">
      <w:pPr>
        <w:pStyle w:val="LO-normal"/>
        <w:rPr>
          <w:b/>
          <w:sz w:val="28"/>
          <w:szCs w:val="28"/>
        </w:rPr>
      </w:pPr>
      <w:r>
        <w:rPr>
          <w:b/>
          <w:sz w:val="28"/>
          <w:szCs w:val="28"/>
        </w:rPr>
        <w:t>Aula 8: Atos dos Apóstolos:</w:t>
      </w:r>
    </w:p>
    <w:p w14:paraId="67F5A21D" w14:textId="77777777" w:rsidR="00B33047" w:rsidRDefault="00000000">
      <w:pPr>
        <w:pStyle w:val="LO-normal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 xml:space="preserve">   O Reino se Expande</w:t>
      </w:r>
    </w:p>
    <w:p w14:paraId="555921E1" w14:textId="5051BE68" w:rsidR="00B33047" w:rsidRPr="0060129E" w:rsidRDefault="0060129E" w:rsidP="0060129E">
      <w:pPr>
        <w:pStyle w:val="LO-normal"/>
        <w:pBdr>
          <w:bottom w:val="single" w:sz="4" w:space="1" w:color="000000"/>
        </w:pBdr>
        <w:spacing w:before="240"/>
        <w:rPr>
          <w:rPrChange w:id="0" w:author="Erasmo Morais" w:date="2022-10-02T17:22:00Z">
            <w:rPr>
              <w:sz w:val="24"/>
              <w:szCs w:val="24"/>
            </w:rPr>
          </w:rPrChange>
        </w:rPr>
        <w:pPrChange w:id="1" w:author="Erasmo Morais" w:date="2022-10-02T17:22:00Z">
          <w:pPr>
            <w:pStyle w:val="LO-normal"/>
            <w:pBdr>
              <w:bottom w:val="single" w:sz="4" w:space="1" w:color="000000"/>
            </w:pBdr>
          </w:pPr>
        </w:pPrChange>
      </w:pPr>
      <w:ins w:id="2" w:author="Erasmo Morais" w:date="2022-10-02T17:22:00Z">
        <w:r>
          <w:t>*Este material foi traduzido pela Igreja Batista Calvário em Pinhais</w:t>
        </w:r>
      </w:ins>
    </w:p>
    <w:p w14:paraId="57758B6E" w14:textId="77777777" w:rsidR="00B33047" w:rsidRDefault="00B33047">
      <w:pPr>
        <w:pStyle w:val="LO-normal"/>
      </w:pPr>
    </w:p>
    <w:p w14:paraId="5372DADE" w14:textId="77777777" w:rsidR="00B33047" w:rsidRDefault="00000000">
      <w:pPr>
        <w:pStyle w:val="LO-normal"/>
        <w:ind w:right="36"/>
        <w:jc w:val="center"/>
        <w:rPr>
          <w:rFonts w:eastAsia="Times New Roman" w:cs="Times New Roman"/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 “</w:t>
      </w:r>
      <w:r>
        <w:rPr>
          <w:i/>
          <w:sz w:val="24"/>
          <w:szCs w:val="24"/>
          <w:highlight w:val="white"/>
        </w:rPr>
        <w:t>Mas vocês receberão poder, ao descer sobre vocês o Espírito Santo, e serão minhas testemunhas tanto em Jerusalém como em toda a Judeia e Samaria e até os confins da terra.</w:t>
      </w:r>
      <w:r>
        <w:rPr>
          <w:i/>
          <w:color w:val="000000"/>
          <w:sz w:val="24"/>
          <w:szCs w:val="24"/>
        </w:rPr>
        <w:t>”</w:t>
      </w:r>
      <w:r>
        <w:rPr>
          <w:rFonts w:eastAsia="Times New Roman" w:cs="Times New Roman"/>
          <w:color w:val="000000"/>
          <w:sz w:val="24"/>
          <w:szCs w:val="24"/>
        </w:rPr>
        <w:t xml:space="preserve"> </w:t>
      </w:r>
      <w:r>
        <w:rPr>
          <w:rFonts w:eastAsia="Times New Roman" w:cs="Times New Roman"/>
          <w:smallCaps/>
          <w:color w:val="000000"/>
          <w:sz w:val="24"/>
          <w:szCs w:val="24"/>
        </w:rPr>
        <w:t>– Atos 1</w:t>
      </w:r>
      <w:r>
        <w:rPr>
          <w:smallCaps/>
          <w:sz w:val="24"/>
          <w:szCs w:val="24"/>
        </w:rPr>
        <w:t>.</w:t>
      </w:r>
      <w:r>
        <w:rPr>
          <w:rFonts w:eastAsia="Times New Roman" w:cs="Times New Roman"/>
          <w:smallCaps/>
          <w:color w:val="000000"/>
          <w:sz w:val="24"/>
          <w:szCs w:val="24"/>
        </w:rPr>
        <w:t>8</w:t>
      </w:r>
    </w:p>
    <w:p w14:paraId="784363AA" w14:textId="77777777" w:rsidR="00B33047" w:rsidRDefault="00B33047">
      <w:pPr>
        <w:pStyle w:val="LO-normal"/>
        <w:ind w:right="-450"/>
        <w:rPr>
          <w:b/>
          <w:smallCaps/>
          <w:sz w:val="24"/>
          <w:szCs w:val="24"/>
          <w:u w:val="single"/>
        </w:rPr>
      </w:pPr>
    </w:p>
    <w:p w14:paraId="4C537BF9" w14:textId="77777777" w:rsidR="00B33047" w:rsidRDefault="00B33047">
      <w:pPr>
        <w:pStyle w:val="LO-normal"/>
        <w:ind w:right="-450"/>
        <w:rPr>
          <w:b/>
          <w:smallCaps/>
          <w:sz w:val="24"/>
          <w:szCs w:val="24"/>
          <w:u w:val="single"/>
        </w:rPr>
      </w:pPr>
    </w:p>
    <w:p w14:paraId="39C7EC2E" w14:textId="48003D7D" w:rsidR="00B33047" w:rsidRDefault="00000000">
      <w:pPr>
        <w:pStyle w:val="LO-normal"/>
        <w:numPr>
          <w:ilvl w:val="0"/>
          <w:numId w:val="1"/>
        </w:numPr>
        <w:ind w:right="-450"/>
        <w:rPr>
          <w:b/>
          <w:smallCaps/>
          <w:color w:val="000000"/>
          <w:sz w:val="24"/>
          <w:szCs w:val="24"/>
        </w:rPr>
      </w:pPr>
      <w:r>
        <w:rPr>
          <w:rFonts w:eastAsia="Times New Roman" w:cs="Times New Roman"/>
          <w:b/>
          <w:smallCaps/>
          <w:color w:val="000000"/>
          <w:sz w:val="24"/>
          <w:szCs w:val="24"/>
        </w:rPr>
        <w:t>Introdu</w:t>
      </w:r>
      <w:r>
        <w:rPr>
          <w:b/>
          <w:smallCaps/>
          <w:sz w:val="24"/>
          <w:szCs w:val="24"/>
        </w:rPr>
        <w:t>ção</w:t>
      </w:r>
      <w:r>
        <w:rPr>
          <w:rFonts w:eastAsia="Times New Roman" w:cs="Times New Roman"/>
          <w:b/>
          <w:smallCaps/>
          <w:color w:val="000000"/>
          <w:sz w:val="24"/>
          <w:szCs w:val="24"/>
        </w:rPr>
        <w:t>:</w:t>
      </w:r>
      <w:del w:id="3" w:author="Erasmo Morais" w:date="2022-10-02T17:22:00Z">
        <w:r w:rsidDel="0060129E">
          <w:rPr>
            <w:rFonts w:eastAsia="Times New Roman" w:cs="Times New Roman"/>
            <w:b/>
            <w:smallCaps/>
            <w:color w:val="000000"/>
            <w:sz w:val="24"/>
            <w:szCs w:val="24"/>
          </w:rPr>
          <w:delText xml:space="preserve"> </w:delText>
        </w:r>
      </w:del>
      <w:r>
        <w:rPr>
          <w:rFonts w:eastAsia="Times New Roman" w:cs="Times New Roman"/>
          <w:b/>
          <w:smallCaps/>
          <w:color w:val="000000"/>
          <w:sz w:val="24"/>
          <w:szCs w:val="24"/>
        </w:rPr>
        <w:t xml:space="preserve"> “</w:t>
      </w:r>
      <w:r>
        <w:rPr>
          <w:b/>
          <w:smallCaps/>
          <w:sz w:val="24"/>
          <w:szCs w:val="24"/>
        </w:rPr>
        <w:t>até os confins da terra</w:t>
      </w:r>
      <w:r>
        <w:rPr>
          <w:rFonts w:eastAsia="Times New Roman" w:cs="Times New Roman"/>
          <w:b/>
          <w:smallCaps/>
          <w:color w:val="000000"/>
          <w:sz w:val="24"/>
          <w:szCs w:val="24"/>
        </w:rPr>
        <w:t>…”</w:t>
      </w:r>
    </w:p>
    <w:p w14:paraId="45BC69B1" w14:textId="77777777" w:rsidR="00B33047" w:rsidRDefault="00B33047">
      <w:pPr>
        <w:pStyle w:val="LO-normal"/>
        <w:ind w:right="-450"/>
        <w:rPr>
          <w:rFonts w:eastAsia="Times New Roman" w:cs="Times New Roman"/>
          <w:b/>
          <w:smallCaps/>
          <w:color w:val="000000"/>
          <w:sz w:val="24"/>
          <w:szCs w:val="24"/>
        </w:rPr>
      </w:pPr>
    </w:p>
    <w:p w14:paraId="682F81FE" w14:textId="77777777" w:rsidR="00B33047" w:rsidRDefault="00B33047">
      <w:pPr>
        <w:pStyle w:val="LO-normal"/>
        <w:ind w:right="-450"/>
        <w:rPr>
          <w:rFonts w:eastAsia="Times New Roman" w:cs="Times New Roman"/>
          <w:b/>
          <w:smallCaps/>
          <w:color w:val="000000"/>
          <w:sz w:val="24"/>
          <w:szCs w:val="24"/>
        </w:rPr>
      </w:pPr>
    </w:p>
    <w:p w14:paraId="019ACD30" w14:textId="77777777" w:rsidR="00B33047" w:rsidRDefault="00B33047">
      <w:pPr>
        <w:pStyle w:val="LO-normal"/>
        <w:ind w:right="-450"/>
        <w:rPr>
          <w:rFonts w:eastAsia="Times New Roman" w:cs="Times New Roman"/>
          <w:b/>
          <w:smallCaps/>
          <w:color w:val="000000"/>
          <w:sz w:val="24"/>
          <w:szCs w:val="24"/>
        </w:rPr>
      </w:pPr>
    </w:p>
    <w:p w14:paraId="2ABE4ABC" w14:textId="77777777" w:rsidR="00B33047" w:rsidRDefault="00000000">
      <w:pPr>
        <w:pStyle w:val="LO-normal"/>
        <w:numPr>
          <w:ilvl w:val="0"/>
          <w:numId w:val="1"/>
        </w:numPr>
        <w:ind w:right="-450"/>
        <w:rPr>
          <w:b/>
          <w:smallCaps/>
          <w:color w:val="000000"/>
          <w:sz w:val="24"/>
          <w:szCs w:val="24"/>
        </w:rPr>
      </w:pPr>
      <w:r>
        <w:rPr>
          <w:b/>
          <w:smallCaps/>
          <w:sz w:val="24"/>
          <w:szCs w:val="24"/>
        </w:rPr>
        <w:t>Contexto do livro</w:t>
      </w:r>
    </w:p>
    <w:p w14:paraId="6145CCC9" w14:textId="77777777" w:rsidR="00B33047" w:rsidRDefault="00B33047">
      <w:pPr>
        <w:pStyle w:val="LO-normal"/>
        <w:ind w:right="-450"/>
        <w:rPr>
          <w:rFonts w:eastAsia="Times New Roman" w:cs="Times New Roman"/>
          <w:b/>
          <w:smallCaps/>
          <w:color w:val="000000"/>
          <w:sz w:val="24"/>
          <w:szCs w:val="24"/>
        </w:rPr>
      </w:pPr>
    </w:p>
    <w:p w14:paraId="4DCE3317" w14:textId="77777777" w:rsidR="00B33047" w:rsidRDefault="00000000">
      <w:pPr>
        <w:pStyle w:val="LO-normal"/>
        <w:numPr>
          <w:ilvl w:val="1"/>
          <w:numId w:val="1"/>
        </w:numPr>
        <w:ind w:right="-450"/>
        <w:rPr>
          <w:b/>
          <w:smallCaps/>
          <w:color w:val="000000"/>
          <w:sz w:val="24"/>
          <w:szCs w:val="24"/>
        </w:rPr>
      </w:pPr>
      <w:bookmarkStart w:id="4" w:name="_gjdgxs"/>
      <w:bookmarkEnd w:id="4"/>
      <w:r>
        <w:rPr>
          <w:rFonts w:eastAsia="Times New Roman" w:cs="Times New Roman"/>
          <w:b/>
          <w:smallCaps/>
          <w:color w:val="000000"/>
          <w:sz w:val="24"/>
          <w:szCs w:val="24"/>
        </w:rPr>
        <w:t>Aut</w:t>
      </w:r>
      <w:r>
        <w:rPr>
          <w:b/>
          <w:smallCaps/>
          <w:sz w:val="24"/>
          <w:szCs w:val="24"/>
        </w:rPr>
        <w:t>oria</w:t>
      </w:r>
      <w:r>
        <w:rPr>
          <w:rFonts w:eastAsia="Times New Roman" w:cs="Times New Roman"/>
          <w:b/>
          <w:smallCaps/>
          <w:color w:val="000000"/>
          <w:sz w:val="24"/>
          <w:szCs w:val="24"/>
        </w:rPr>
        <w:t xml:space="preserve"> &amp; Dat</w:t>
      </w:r>
      <w:r>
        <w:rPr>
          <w:b/>
          <w:smallCaps/>
          <w:sz w:val="24"/>
          <w:szCs w:val="24"/>
        </w:rPr>
        <w:t>a de Escrita</w:t>
      </w:r>
    </w:p>
    <w:p w14:paraId="7A8AE972" w14:textId="77777777" w:rsidR="00B33047" w:rsidRDefault="00B33047">
      <w:pPr>
        <w:pStyle w:val="LO-normal"/>
        <w:ind w:right="-450"/>
        <w:rPr>
          <w:rFonts w:eastAsia="Times New Roman" w:cs="Times New Roman"/>
          <w:b/>
          <w:smallCaps/>
          <w:color w:val="000000"/>
          <w:sz w:val="24"/>
          <w:szCs w:val="24"/>
        </w:rPr>
      </w:pPr>
    </w:p>
    <w:p w14:paraId="3E2AB06D" w14:textId="77777777" w:rsidR="00B33047" w:rsidRDefault="00B33047">
      <w:pPr>
        <w:pStyle w:val="LO-normal"/>
        <w:ind w:right="-450"/>
        <w:rPr>
          <w:rFonts w:eastAsia="Times New Roman" w:cs="Times New Roman"/>
          <w:b/>
          <w:smallCaps/>
          <w:color w:val="000000"/>
          <w:sz w:val="24"/>
          <w:szCs w:val="24"/>
        </w:rPr>
      </w:pPr>
    </w:p>
    <w:p w14:paraId="06BF22BD" w14:textId="77777777" w:rsidR="00B33047" w:rsidRDefault="00B33047">
      <w:pPr>
        <w:pStyle w:val="LO-normal"/>
        <w:ind w:right="-450"/>
        <w:rPr>
          <w:rFonts w:eastAsia="Times New Roman" w:cs="Times New Roman"/>
          <w:b/>
          <w:smallCaps/>
          <w:color w:val="000000"/>
          <w:sz w:val="24"/>
          <w:szCs w:val="24"/>
        </w:rPr>
      </w:pPr>
    </w:p>
    <w:p w14:paraId="6DA457AB" w14:textId="77777777" w:rsidR="00B33047" w:rsidRDefault="00000000">
      <w:pPr>
        <w:pStyle w:val="LO-normal"/>
        <w:numPr>
          <w:ilvl w:val="1"/>
          <w:numId w:val="1"/>
        </w:numPr>
        <w:ind w:right="-450"/>
        <w:rPr>
          <w:b/>
          <w:smallCaps/>
          <w:color w:val="000000"/>
          <w:sz w:val="24"/>
          <w:szCs w:val="24"/>
        </w:rPr>
      </w:pPr>
      <w:r>
        <w:rPr>
          <w:rFonts w:eastAsia="Times New Roman" w:cs="Times New Roman"/>
          <w:b/>
          <w:smallCaps/>
          <w:color w:val="000000"/>
          <w:sz w:val="24"/>
          <w:szCs w:val="24"/>
        </w:rPr>
        <w:t>P</w:t>
      </w:r>
      <w:r>
        <w:rPr>
          <w:b/>
          <w:smallCaps/>
          <w:sz w:val="24"/>
          <w:szCs w:val="24"/>
        </w:rPr>
        <w:t>ropósito</w:t>
      </w:r>
    </w:p>
    <w:p w14:paraId="54C41F00" w14:textId="77777777" w:rsidR="00B33047" w:rsidRDefault="00B33047">
      <w:pPr>
        <w:pStyle w:val="LO-normal"/>
        <w:ind w:right="-450"/>
        <w:rPr>
          <w:rFonts w:eastAsia="Times New Roman" w:cs="Times New Roman"/>
          <w:b/>
          <w:smallCaps/>
          <w:color w:val="000000"/>
          <w:sz w:val="24"/>
          <w:szCs w:val="24"/>
        </w:rPr>
      </w:pPr>
    </w:p>
    <w:p w14:paraId="02E621CA" w14:textId="77777777" w:rsidR="00B33047" w:rsidRDefault="00B33047">
      <w:pPr>
        <w:pStyle w:val="LO-normal"/>
        <w:ind w:right="-450"/>
        <w:rPr>
          <w:rFonts w:eastAsia="Times New Roman" w:cs="Times New Roman"/>
          <w:b/>
          <w:smallCaps/>
          <w:color w:val="000000"/>
          <w:sz w:val="24"/>
          <w:szCs w:val="24"/>
        </w:rPr>
      </w:pPr>
    </w:p>
    <w:p w14:paraId="51AAED3E" w14:textId="77777777" w:rsidR="00B33047" w:rsidRDefault="00B33047">
      <w:pPr>
        <w:pStyle w:val="LO-normal"/>
        <w:ind w:right="-450"/>
        <w:rPr>
          <w:rFonts w:eastAsia="Times New Roman" w:cs="Times New Roman"/>
          <w:b/>
          <w:smallCaps/>
          <w:color w:val="000000"/>
          <w:sz w:val="24"/>
          <w:szCs w:val="24"/>
        </w:rPr>
      </w:pPr>
    </w:p>
    <w:p w14:paraId="255C3978" w14:textId="77777777" w:rsidR="00B33047" w:rsidRDefault="00000000">
      <w:pPr>
        <w:pStyle w:val="LO-normal"/>
        <w:numPr>
          <w:ilvl w:val="0"/>
          <w:numId w:val="1"/>
        </w:numPr>
        <w:ind w:right="-450"/>
        <w:rPr>
          <w:smallCaps/>
          <w:color w:val="000000"/>
          <w:sz w:val="24"/>
          <w:szCs w:val="24"/>
        </w:rPr>
      </w:pPr>
      <w:r>
        <w:rPr>
          <w:rFonts w:eastAsia="Times New Roman" w:cs="Times New Roman"/>
          <w:b/>
          <w:smallCaps/>
          <w:color w:val="000000"/>
          <w:sz w:val="24"/>
          <w:szCs w:val="24"/>
        </w:rPr>
        <w:t>Esboço da Aula de h</w:t>
      </w:r>
      <w:r>
        <w:rPr>
          <w:b/>
          <w:smallCaps/>
          <w:sz w:val="24"/>
          <w:szCs w:val="24"/>
        </w:rPr>
        <w:t>oje:</w:t>
      </w:r>
      <w:r>
        <w:rPr>
          <w:rFonts w:eastAsia="Times New Roman" w:cs="Times New Roman"/>
          <w:smallCaps/>
          <w:color w:val="000000"/>
          <w:sz w:val="24"/>
          <w:szCs w:val="24"/>
        </w:rPr>
        <w:br/>
      </w:r>
    </w:p>
    <w:p w14:paraId="5E15882F" w14:textId="77777777" w:rsidR="00B33047" w:rsidRDefault="00000000">
      <w:pPr>
        <w:pStyle w:val="LO-normal"/>
        <w:numPr>
          <w:ilvl w:val="0"/>
          <w:numId w:val="2"/>
        </w:numPr>
        <w:spacing w:line="360" w:lineRule="auto"/>
        <w:ind w:left="806" w:right="-446"/>
        <w:rPr>
          <w:rFonts w:eastAsia="Times New Roman" w:cs="Times New Roman"/>
          <w:smallCaps/>
          <w:color w:val="000000"/>
          <w:sz w:val="24"/>
          <w:szCs w:val="24"/>
        </w:rPr>
      </w:pPr>
      <w:r>
        <w:rPr>
          <w:sz w:val="24"/>
          <w:szCs w:val="24"/>
        </w:rPr>
        <w:t xml:space="preserve">O Poder </w:t>
      </w:r>
      <w:proofErr w:type="gramStart"/>
      <w:r>
        <w:rPr>
          <w:sz w:val="24"/>
          <w:szCs w:val="24"/>
        </w:rPr>
        <w:t>que Expande</w:t>
      </w:r>
      <w:proofErr w:type="gramEnd"/>
      <w:r>
        <w:rPr>
          <w:sz w:val="24"/>
          <w:szCs w:val="24"/>
        </w:rPr>
        <w:t xml:space="preserve"> o Reino</w:t>
      </w:r>
      <w:r>
        <w:rPr>
          <w:rFonts w:eastAsia="Times New Roman" w:cs="Times New Roman"/>
          <w:color w:val="000000"/>
          <w:sz w:val="24"/>
          <w:szCs w:val="24"/>
        </w:rPr>
        <w:t xml:space="preserve">: </w:t>
      </w:r>
      <w:r>
        <w:rPr>
          <w:i/>
          <w:sz w:val="24"/>
          <w:szCs w:val="24"/>
        </w:rPr>
        <w:t>O Espírito Santo</w:t>
      </w:r>
    </w:p>
    <w:p w14:paraId="7B1659DF" w14:textId="77777777" w:rsidR="00B33047" w:rsidRDefault="00000000">
      <w:pPr>
        <w:pStyle w:val="LO-normal"/>
        <w:numPr>
          <w:ilvl w:val="0"/>
          <w:numId w:val="2"/>
        </w:numPr>
        <w:spacing w:line="360" w:lineRule="auto"/>
        <w:ind w:left="806" w:right="-446"/>
        <w:rPr>
          <w:rFonts w:eastAsia="Times New Roman" w:cs="Times New Roman"/>
          <w:smallCaps/>
          <w:color w:val="000000"/>
          <w:sz w:val="24"/>
          <w:szCs w:val="24"/>
        </w:rPr>
      </w:pPr>
      <w:r>
        <w:rPr>
          <w:sz w:val="24"/>
          <w:szCs w:val="24"/>
        </w:rPr>
        <w:t>A Mensagem da Expansão do Reino</w:t>
      </w:r>
      <w:r>
        <w:rPr>
          <w:rFonts w:eastAsia="Times New Roman" w:cs="Times New Roman"/>
          <w:color w:val="000000"/>
          <w:sz w:val="24"/>
          <w:szCs w:val="24"/>
        </w:rPr>
        <w:t xml:space="preserve">: </w:t>
      </w:r>
      <w:r>
        <w:rPr>
          <w:i/>
          <w:sz w:val="24"/>
          <w:szCs w:val="24"/>
        </w:rPr>
        <w:t>O Evangelho</w:t>
      </w:r>
    </w:p>
    <w:p w14:paraId="2382C84F" w14:textId="77777777" w:rsidR="00B33047" w:rsidRDefault="00000000">
      <w:pPr>
        <w:pStyle w:val="LO-normal"/>
        <w:numPr>
          <w:ilvl w:val="0"/>
          <w:numId w:val="2"/>
        </w:numPr>
        <w:spacing w:line="360" w:lineRule="auto"/>
        <w:ind w:left="806" w:right="-446"/>
        <w:rPr>
          <w:rFonts w:eastAsia="Times New Roman" w:cs="Times New Roman"/>
          <w:smallCaps/>
          <w:color w:val="000000"/>
          <w:sz w:val="24"/>
          <w:szCs w:val="24"/>
        </w:rPr>
      </w:pPr>
      <w:r>
        <w:rPr>
          <w:sz w:val="24"/>
          <w:szCs w:val="24"/>
        </w:rPr>
        <w:t>A</w:t>
      </w:r>
      <w:r>
        <w:rPr>
          <w:rFonts w:eastAsia="Times New Roman" w:cs="Times New Roman"/>
          <w:color w:val="000000"/>
          <w:sz w:val="24"/>
          <w:szCs w:val="24"/>
        </w:rPr>
        <w:t xml:space="preserve"> Progress</w:t>
      </w:r>
      <w:r>
        <w:rPr>
          <w:sz w:val="24"/>
          <w:szCs w:val="24"/>
        </w:rPr>
        <w:t>ão</w:t>
      </w:r>
      <w:r>
        <w:rPr>
          <w:rFonts w:eastAsia="Times New Roman" w:cs="Times New Roman"/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>do Reino em Expansão</w:t>
      </w:r>
      <w:r>
        <w:rPr>
          <w:rFonts w:eastAsia="Times New Roman" w:cs="Times New Roman"/>
          <w:color w:val="000000"/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>
        <w:rPr>
          <w:i/>
          <w:sz w:val="24"/>
          <w:szCs w:val="24"/>
        </w:rPr>
        <w:t>Às Nações</w:t>
      </w:r>
    </w:p>
    <w:p w14:paraId="6B4B41C2" w14:textId="77777777" w:rsidR="00B33047" w:rsidRDefault="00000000">
      <w:pPr>
        <w:pStyle w:val="LO-normal"/>
        <w:numPr>
          <w:ilvl w:val="0"/>
          <w:numId w:val="2"/>
        </w:numPr>
        <w:ind w:left="806" w:right="-446"/>
        <w:rPr>
          <w:rFonts w:eastAsia="Times New Roman" w:cs="Times New Roman"/>
          <w:smallCaps/>
          <w:color w:val="000000"/>
          <w:sz w:val="24"/>
          <w:szCs w:val="24"/>
        </w:rPr>
      </w:pPr>
      <w:r>
        <w:rPr>
          <w:sz w:val="24"/>
          <w:szCs w:val="24"/>
        </w:rPr>
        <w:t>A Providência da Expansão do Reino</w:t>
      </w:r>
      <w:r>
        <w:rPr>
          <w:rFonts w:eastAsia="Times New Roman" w:cs="Times New Roman"/>
          <w:color w:val="000000"/>
          <w:sz w:val="24"/>
          <w:szCs w:val="24"/>
        </w:rPr>
        <w:t xml:space="preserve">: </w:t>
      </w:r>
      <w:r>
        <w:rPr>
          <w:rFonts w:eastAsia="Times New Roman" w:cs="Times New Roman"/>
          <w:i/>
          <w:color w:val="000000"/>
          <w:sz w:val="24"/>
          <w:szCs w:val="24"/>
        </w:rPr>
        <w:t>A Soberania de D</w:t>
      </w:r>
      <w:r>
        <w:rPr>
          <w:i/>
          <w:sz w:val="24"/>
          <w:szCs w:val="24"/>
        </w:rPr>
        <w:t>eus</w:t>
      </w:r>
    </w:p>
    <w:p w14:paraId="41269F1F" w14:textId="77777777" w:rsidR="00B33047" w:rsidRDefault="00B33047">
      <w:pPr>
        <w:pStyle w:val="LO-normal"/>
        <w:ind w:right="-446"/>
        <w:rPr>
          <w:b/>
          <w:smallCaps/>
          <w:sz w:val="24"/>
          <w:szCs w:val="24"/>
        </w:rPr>
      </w:pPr>
    </w:p>
    <w:p w14:paraId="01B3349E" w14:textId="77777777" w:rsidR="00B33047" w:rsidRDefault="00B33047">
      <w:pPr>
        <w:pStyle w:val="LO-normal"/>
        <w:ind w:right="-446"/>
        <w:rPr>
          <w:b/>
          <w:smallCaps/>
          <w:sz w:val="24"/>
          <w:szCs w:val="24"/>
        </w:rPr>
      </w:pPr>
    </w:p>
    <w:p w14:paraId="52F64865" w14:textId="77777777" w:rsidR="00B33047" w:rsidRDefault="00B33047">
      <w:pPr>
        <w:pStyle w:val="LO-normal"/>
        <w:ind w:right="-446"/>
        <w:rPr>
          <w:rFonts w:eastAsia="Times New Roman" w:cs="Times New Roman"/>
          <w:b/>
          <w:smallCaps/>
          <w:color w:val="000000"/>
          <w:sz w:val="24"/>
          <w:szCs w:val="24"/>
        </w:rPr>
      </w:pPr>
    </w:p>
    <w:p w14:paraId="4D4430F8" w14:textId="77777777" w:rsidR="00B33047" w:rsidRDefault="00000000">
      <w:pPr>
        <w:pStyle w:val="LO-normal"/>
        <w:tabs>
          <w:tab w:val="left" w:pos="285"/>
        </w:tabs>
        <w:ind w:right="-446"/>
        <w:rPr>
          <w:rFonts w:eastAsia="Times New Roman" w:cs="Times New Roman"/>
          <w:b/>
          <w:smallCaps/>
          <w:color w:val="000000"/>
          <w:sz w:val="24"/>
          <w:szCs w:val="24"/>
        </w:rPr>
      </w:pPr>
      <w:r>
        <w:rPr>
          <w:rFonts w:eastAsia="Times New Roman" w:cs="Times New Roman"/>
          <w:b/>
          <w:smallCaps/>
          <w:color w:val="000000"/>
          <w:sz w:val="24"/>
          <w:szCs w:val="24"/>
        </w:rPr>
        <w:t xml:space="preserve">1. </w:t>
      </w:r>
      <w:r>
        <w:rPr>
          <w:rFonts w:eastAsia="Times New Roman" w:cs="Times New Roman"/>
          <w:b/>
          <w:smallCaps/>
          <w:color w:val="000000"/>
          <w:sz w:val="24"/>
          <w:szCs w:val="24"/>
        </w:rPr>
        <w:tab/>
        <w:t>O Poder que Expande o R</w:t>
      </w:r>
      <w:r>
        <w:rPr>
          <w:b/>
          <w:smallCaps/>
          <w:sz w:val="24"/>
          <w:szCs w:val="24"/>
        </w:rPr>
        <w:t>eino</w:t>
      </w:r>
      <w:r>
        <w:rPr>
          <w:rFonts w:eastAsia="Times New Roman" w:cs="Times New Roman"/>
          <w:b/>
          <w:smallCaps/>
          <w:color w:val="000000"/>
          <w:sz w:val="24"/>
          <w:szCs w:val="24"/>
        </w:rPr>
        <w:t xml:space="preserve">: </w:t>
      </w:r>
    </w:p>
    <w:p w14:paraId="4C17889D" w14:textId="77777777" w:rsidR="00B33047" w:rsidRDefault="00000000">
      <w:pPr>
        <w:pStyle w:val="LO-normal"/>
        <w:ind w:right="-454" w:firstLine="283"/>
        <w:rPr>
          <w:rFonts w:eastAsia="Times New Roman" w:cs="Times New Roman"/>
          <w:b/>
          <w:smallCaps/>
          <w:color w:val="000000"/>
          <w:sz w:val="24"/>
          <w:szCs w:val="24"/>
        </w:rPr>
      </w:pPr>
      <w:r>
        <w:rPr>
          <w:b/>
          <w:i/>
          <w:smallCaps/>
          <w:sz w:val="24"/>
          <w:szCs w:val="24"/>
        </w:rPr>
        <w:t>O Espírito Santo</w:t>
      </w:r>
    </w:p>
    <w:p w14:paraId="3DE0C5CD" w14:textId="77777777" w:rsidR="00B33047" w:rsidRDefault="00B33047">
      <w:pPr>
        <w:pStyle w:val="LO-normal"/>
        <w:ind w:right="-450"/>
        <w:rPr>
          <w:rFonts w:eastAsia="Times New Roman" w:cs="Times New Roman"/>
          <w:b/>
          <w:color w:val="000000"/>
          <w:sz w:val="24"/>
          <w:szCs w:val="24"/>
          <w:u w:val="single"/>
        </w:rPr>
      </w:pPr>
    </w:p>
    <w:p w14:paraId="73113059" w14:textId="77777777" w:rsidR="00B33047" w:rsidRDefault="00B33047">
      <w:pPr>
        <w:pStyle w:val="LO-normal"/>
        <w:ind w:right="-450"/>
        <w:rPr>
          <w:rFonts w:eastAsia="Times New Roman" w:cs="Times New Roman"/>
          <w:color w:val="000000"/>
          <w:sz w:val="24"/>
          <w:szCs w:val="24"/>
          <w:u w:val="single"/>
        </w:rPr>
      </w:pPr>
    </w:p>
    <w:p w14:paraId="7578AF3B" w14:textId="77777777" w:rsidR="00B33047" w:rsidRDefault="00B33047">
      <w:pPr>
        <w:pStyle w:val="LO-normal"/>
        <w:ind w:right="-450"/>
        <w:rPr>
          <w:rFonts w:eastAsia="Times New Roman" w:cs="Times New Roman"/>
          <w:color w:val="000000"/>
          <w:sz w:val="24"/>
          <w:szCs w:val="24"/>
          <w:u w:val="single"/>
        </w:rPr>
      </w:pPr>
    </w:p>
    <w:p w14:paraId="31E74FAA" w14:textId="77777777" w:rsidR="00B33047" w:rsidRDefault="00000000">
      <w:pPr>
        <w:pStyle w:val="LO-normal"/>
        <w:numPr>
          <w:ilvl w:val="0"/>
          <w:numId w:val="3"/>
        </w:numPr>
        <w:ind w:right="-450"/>
        <w:rPr>
          <w:color w:val="000000"/>
          <w:sz w:val="24"/>
          <w:szCs w:val="24"/>
          <w:u w:val="single"/>
        </w:rPr>
      </w:pPr>
      <w:r>
        <w:rPr>
          <w:rFonts w:eastAsia="Times New Roman" w:cs="Times New Roman"/>
          <w:color w:val="000000"/>
          <w:sz w:val="24"/>
          <w:szCs w:val="24"/>
        </w:rPr>
        <w:t>Atos 2</w:t>
      </w:r>
      <w:r>
        <w:rPr>
          <w:sz w:val="24"/>
          <w:szCs w:val="24"/>
        </w:rPr>
        <w:t>.</w:t>
      </w:r>
      <w:r>
        <w:rPr>
          <w:rFonts w:eastAsia="Times New Roman" w:cs="Times New Roman"/>
          <w:color w:val="000000"/>
          <w:sz w:val="24"/>
          <w:szCs w:val="24"/>
        </w:rPr>
        <w:t>1-4</w:t>
      </w:r>
    </w:p>
    <w:p w14:paraId="11E7EF86" w14:textId="77777777" w:rsidR="00B33047" w:rsidRDefault="00B33047">
      <w:pPr>
        <w:pStyle w:val="LO-normal"/>
        <w:ind w:left="720" w:right="-450"/>
        <w:rPr>
          <w:rFonts w:eastAsia="Times New Roman" w:cs="Times New Roman"/>
          <w:color w:val="000000"/>
          <w:sz w:val="24"/>
          <w:szCs w:val="24"/>
          <w:u w:val="single"/>
        </w:rPr>
      </w:pPr>
    </w:p>
    <w:p w14:paraId="09DC9517" w14:textId="77777777" w:rsidR="00B33047" w:rsidRDefault="00B33047">
      <w:pPr>
        <w:pStyle w:val="LO-normal"/>
        <w:ind w:left="720" w:right="-450"/>
        <w:rPr>
          <w:rFonts w:eastAsia="Times New Roman" w:cs="Times New Roman"/>
          <w:color w:val="000000"/>
          <w:sz w:val="24"/>
          <w:szCs w:val="24"/>
          <w:u w:val="single"/>
        </w:rPr>
      </w:pPr>
    </w:p>
    <w:p w14:paraId="6E5049AD" w14:textId="77777777" w:rsidR="00B33047" w:rsidRDefault="00B33047">
      <w:pPr>
        <w:pStyle w:val="LO-normal"/>
        <w:ind w:left="720" w:right="-450"/>
        <w:rPr>
          <w:rFonts w:eastAsia="Times New Roman" w:cs="Times New Roman"/>
          <w:color w:val="000000"/>
          <w:sz w:val="24"/>
          <w:szCs w:val="24"/>
          <w:u w:val="single"/>
        </w:rPr>
      </w:pPr>
    </w:p>
    <w:p w14:paraId="19276624" w14:textId="77777777" w:rsidR="00B33047" w:rsidRDefault="00B33047">
      <w:pPr>
        <w:pStyle w:val="LO-normal"/>
        <w:ind w:left="720" w:right="-450"/>
        <w:rPr>
          <w:rFonts w:eastAsia="Times New Roman" w:cs="Times New Roman"/>
          <w:color w:val="000000"/>
          <w:sz w:val="24"/>
          <w:szCs w:val="24"/>
          <w:u w:val="single"/>
        </w:rPr>
      </w:pPr>
    </w:p>
    <w:p w14:paraId="178622F6" w14:textId="77777777" w:rsidR="00B33047" w:rsidRDefault="00000000">
      <w:pPr>
        <w:pStyle w:val="LO-normal"/>
        <w:numPr>
          <w:ilvl w:val="0"/>
          <w:numId w:val="3"/>
        </w:numPr>
        <w:ind w:right="-450"/>
        <w:rPr>
          <w:color w:val="000000"/>
          <w:sz w:val="24"/>
          <w:szCs w:val="24"/>
          <w:u w:val="single"/>
        </w:rPr>
      </w:pPr>
      <w:r>
        <w:rPr>
          <w:rFonts w:eastAsia="Times New Roman" w:cs="Times New Roman"/>
          <w:color w:val="000000"/>
          <w:sz w:val="24"/>
          <w:szCs w:val="24"/>
        </w:rPr>
        <w:t>Atos 8</w:t>
      </w:r>
      <w:r>
        <w:rPr>
          <w:sz w:val="24"/>
          <w:szCs w:val="24"/>
        </w:rPr>
        <w:t>.</w:t>
      </w:r>
      <w:r>
        <w:rPr>
          <w:rFonts w:eastAsia="Times New Roman" w:cs="Times New Roman"/>
          <w:color w:val="000000"/>
          <w:sz w:val="24"/>
          <w:szCs w:val="24"/>
        </w:rPr>
        <w:t>17</w:t>
      </w:r>
    </w:p>
    <w:p w14:paraId="0FF7ED78" w14:textId="77777777" w:rsidR="00B33047" w:rsidRDefault="00B33047">
      <w:pPr>
        <w:pStyle w:val="LO-normal"/>
        <w:ind w:left="720" w:right="-450"/>
        <w:rPr>
          <w:rFonts w:eastAsia="Times New Roman" w:cs="Times New Roman"/>
          <w:color w:val="000000"/>
          <w:sz w:val="24"/>
          <w:szCs w:val="24"/>
          <w:u w:val="single"/>
        </w:rPr>
      </w:pPr>
    </w:p>
    <w:p w14:paraId="355DCD9D" w14:textId="77777777" w:rsidR="00B33047" w:rsidRDefault="00B33047">
      <w:pPr>
        <w:pStyle w:val="LO-normal"/>
        <w:ind w:left="720" w:right="-450"/>
        <w:rPr>
          <w:rFonts w:eastAsia="Times New Roman" w:cs="Times New Roman"/>
          <w:color w:val="000000"/>
          <w:sz w:val="24"/>
          <w:szCs w:val="24"/>
          <w:u w:val="single"/>
        </w:rPr>
      </w:pPr>
    </w:p>
    <w:p w14:paraId="6AA5E2A3" w14:textId="77777777" w:rsidR="00B33047" w:rsidRDefault="00B33047">
      <w:pPr>
        <w:pStyle w:val="LO-normal"/>
        <w:ind w:left="720" w:right="-450"/>
        <w:rPr>
          <w:rFonts w:eastAsia="Times New Roman" w:cs="Times New Roman"/>
          <w:color w:val="000000"/>
          <w:sz w:val="24"/>
          <w:szCs w:val="24"/>
          <w:u w:val="single"/>
        </w:rPr>
      </w:pPr>
    </w:p>
    <w:p w14:paraId="78F488EA" w14:textId="77777777" w:rsidR="00B33047" w:rsidRDefault="00B33047">
      <w:pPr>
        <w:pStyle w:val="LO-normal"/>
        <w:ind w:left="720" w:right="-450"/>
        <w:rPr>
          <w:rFonts w:eastAsia="Times New Roman" w:cs="Times New Roman"/>
          <w:color w:val="000000"/>
          <w:sz w:val="24"/>
          <w:szCs w:val="24"/>
          <w:u w:val="single"/>
        </w:rPr>
      </w:pPr>
    </w:p>
    <w:p w14:paraId="583562F5" w14:textId="77777777" w:rsidR="00B33047" w:rsidRDefault="00000000">
      <w:pPr>
        <w:pStyle w:val="LO-normal"/>
        <w:numPr>
          <w:ilvl w:val="0"/>
          <w:numId w:val="3"/>
        </w:numPr>
        <w:ind w:right="-450"/>
        <w:rPr>
          <w:color w:val="000000"/>
          <w:sz w:val="24"/>
          <w:szCs w:val="24"/>
          <w:u w:val="single"/>
        </w:rPr>
      </w:pPr>
      <w:r>
        <w:rPr>
          <w:rFonts w:eastAsia="Times New Roman" w:cs="Times New Roman"/>
          <w:color w:val="000000"/>
          <w:sz w:val="24"/>
          <w:szCs w:val="24"/>
        </w:rPr>
        <w:t>Atos 10</w:t>
      </w:r>
      <w:r>
        <w:rPr>
          <w:sz w:val="24"/>
          <w:szCs w:val="24"/>
        </w:rPr>
        <w:t>.</w:t>
      </w:r>
      <w:r>
        <w:rPr>
          <w:rFonts w:eastAsia="Times New Roman" w:cs="Times New Roman"/>
          <w:color w:val="000000"/>
          <w:sz w:val="24"/>
          <w:szCs w:val="24"/>
        </w:rPr>
        <w:t>44-45</w:t>
      </w:r>
    </w:p>
    <w:p w14:paraId="132224DA" w14:textId="77777777" w:rsidR="00B33047" w:rsidRDefault="00B33047">
      <w:pPr>
        <w:pStyle w:val="LO-normal"/>
        <w:ind w:right="-450"/>
        <w:rPr>
          <w:rFonts w:eastAsia="Times New Roman" w:cs="Times New Roman"/>
          <w:color w:val="000000"/>
          <w:sz w:val="24"/>
          <w:szCs w:val="24"/>
          <w:u w:val="single"/>
        </w:rPr>
      </w:pPr>
    </w:p>
    <w:p w14:paraId="1FEC7C7D" w14:textId="77777777" w:rsidR="00B33047" w:rsidRDefault="00B33047">
      <w:pPr>
        <w:pStyle w:val="LO-normal"/>
        <w:ind w:right="-450"/>
        <w:rPr>
          <w:rFonts w:eastAsia="Times New Roman" w:cs="Times New Roman"/>
          <w:b/>
          <w:color w:val="000000"/>
          <w:sz w:val="24"/>
          <w:szCs w:val="24"/>
          <w:u w:val="single"/>
        </w:rPr>
      </w:pPr>
    </w:p>
    <w:p w14:paraId="4E709137" w14:textId="77777777" w:rsidR="00B33047" w:rsidRDefault="00B33047">
      <w:pPr>
        <w:pStyle w:val="LO-normal"/>
        <w:ind w:right="-450"/>
        <w:rPr>
          <w:rFonts w:eastAsia="Times New Roman" w:cs="Times New Roman"/>
          <w:b/>
          <w:color w:val="000000"/>
          <w:sz w:val="24"/>
          <w:szCs w:val="24"/>
          <w:u w:val="single"/>
        </w:rPr>
      </w:pPr>
    </w:p>
    <w:p w14:paraId="4F7FC199" w14:textId="77777777" w:rsidR="00B33047" w:rsidRDefault="00B33047">
      <w:pPr>
        <w:pStyle w:val="LO-normal"/>
        <w:ind w:right="-450"/>
        <w:rPr>
          <w:rFonts w:eastAsia="Times New Roman" w:cs="Times New Roman"/>
          <w:b/>
          <w:color w:val="000000"/>
          <w:sz w:val="24"/>
          <w:szCs w:val="24"/>
          <w:u w:val="single"/>
        </w:rPr>
      </w:pPr>
    </w:p>
    <w:p w14:paraId="7332E385" w14:textId="77777777" w:rsidR="00B33047" w:rsidRDefault="00000000">
      <w:pPr>
        <w:pStyle w:val="LO-normal"/>
        <w:tabs>
          <w:tab w:val="left" w:pos="285"/>
        </w:tabs>
        <w:ind w:right="-446"/>
        <w:rPr>
          <w:rFonts w:eastAsia="Times New Roman" w:cs="Times New Roman"/>
          <w:b/>
          <w:smallCaps/>
          <w:color w:val="000000"/>
          <w:sz w:val="24"/>
          <w:szCs w:val="24"/>
        </w:rPr>
      </w:pPr>
      <w:r>
        <w:rPr>
          <w:rFonts w:eastAsia="Times New Roman" w:cs="Times New Roman"/>
          <w:b/>
          <w:smallCaps/>
          <w:color w:val="000000"/>
          <w:sz w:val="24"/>
          <w:szCs w:val="24"/>
        </w:rPr>
        <w:t xml:space="preserve">2. </w:t>
      </w:r>
      <w:r>
        <w:rPr>
          <w:rFonts w:eastAsia="Times New Roman" w:cs="Times New Roman"/>
          <w:b/>
          <w:smallCaps/>
          <w:color w:val="000000"/>
          <w:sz w:val="24"/>
          <w:szCs w:val="24"/>
        </w:rPr>
        <w:tab/>
        <w:t>A Me</w:t>
      </w:r>
      <w:r>
        <w:rPr>
          <w:b/>
          <w:smallCaps/>
          <w:sz w:val="24"/>
          <w:szCs w:val="24"/>
        </w:rPr>
        <w:t>nsagem da Expansão do Reino:</w:t>
      </w:r>
      <w:r>
        <w:rPr>
          <w:rFonts w:eastAsia="Times New Roman" w:cs="Times New Roman"/>
          <w:b/>
          <w:smallCaps/>
          <w:color w:val="000000"/>
          <w:sz w:val="24"/>
          <w:szCs w:val="24"/>
        </w:rPr>
        <w:t xml:space="preserve"> </w:t>
      </w:r>
    </w:p>
    <w:p w14:paraId="024F5676" w14:textId="77777777" w:rsidR="00B33047" w:rsidRDefault="00000000">
      <w:pPr>
        <w:pStyle w:val="LO-normal"/>
        <w:ind w:right="-454" w:firstLine="283"/>
        <w:rPr>
          <w:rFonts w:eastAsia="Times New Roman" w:cs="Times New Roman"/>
          <w:b/>
          <w:smallCaps/>
          <w:color w:val="000000"/>
          <w:sz w:val="24"/>
          <w:szCs w:val="24"/>
        </w:rPr>
      </w:pPr>
      <w:r>
        <w:rPr>
          <w:b/>
          <w:i/>
          <w:smallCaps/>
          <w:sz w:val="24"/>
          <w:szCs w:val="24"/>
        </w:rPr>
        <w:t>O Evangelho de</w:t>
      </w:r>
      <w:r>
        <w:rPr>
          <w:rFonts w:eastAsia="Times New Roman" w:cs="Times New Roman"/>
          <w:b/>
          <w:i/>
          <w:smallCaps/>
          <w:color w:val="000000"/>
          <w:sz w:val="24"/>
          <w:szCs w:val="24"/>
        </w:rPr>
        <w:t xml:space="preserve"> Jesus Cris</w:t>
      </w:r>
      <w:r>
        <w:rPr>
          <w:b/>
          <w:i/>
          <w:smallCaps/>
          <w:sz w:val="24"/>
          <w:szCs w:val="24"/>
        </w:rPr>
        <w:t>to</w:t>
      </w:r>
    </w:p>
    <w:p w14:paraId="38B4AB22" w14:textId="77777777" w:rsidR="00B33047" w:rsidRDefault="00B33047">
      <w:pPr>
        <w:pStyle w:val="LO-normal"/>
        <w:ind w:right="-450"/>
        <w:rPr>
          <w:rFonts w:eastAsia="Times New Roman" w:cs="Times New Roman"/>
          <w:b/>
          <w:color w:val="000000"/>
          <w:sz w:val="24"/>
          <w:szCs w:val="24"/>
          <w:u w:val="single"/>
        </w:rPr>
      </w:pPr>
    </w:p>
    <w:p w14:paraId="06160F06" w14:textId="77777777" w:rsidR="00B33047" w:rsidRDefault="00B33047">
      <w:pPr>
        <w:pStyle w:val="LO-normal"/>
        <w:ind w:right="-450"/>
        <w:rPr>
          <w:rFonts w:eastAsia="Times New Roman" w:cs="Times New Roman"/>
          <w:b/>
          <w:color w:val="000000"/>
          <w:sz w:val="24"/>
          <w:szCs w:val="24"/>
          <w:u w:val="single"/>
        </w:rPr>
      </w:pPr>
    </w:p>
    <w:p w14:paraId="174B113B" w14:textId="77777777" w:rsidR="00B33047" w:rsidRDefault="00B33047">
      <w:pPr>
        <w:pStyle w:val="LO-normal"/>
        <w:ind w:right="-450"/>
        <w:rPr>
          <w:rFonts w:eastAsia="Times New Roman" w:cs="Times New Roman"/>
          <w:b/>
          <w:color w:val="000000"/>
          <w:sz w:val="24"/>
          <w:szCs w:val="24"/>
          <w:u w:val="single"/>
        </w:rPr>
      </w:pPr>
    </w:p>
    <w:p w14:paraId="35E0B2D1" w14:textId="77777777" w:rsidR="00B33047" w:rsidRDefault="00000000">
      <w:pPr>
        <w:pStyle w:val="LO-normal"/>
        <w:numPr>
          <w:ilvl w:val="0"/>
          <w:numId w:val="3"/>
        </w:numPr>
        <w:ind w:right="-450"/>
        <w:rPr>
          <w:color w:val="000000"/>
          <w:sz w:val="24"/>
          <w:szCs w:val="24"/>
          <w:u w:val="single"/>
        </w:rPr>
      </w:pPr>
      <w:r>
        <w:rPr>
          <w:sz w:val="24"/>
          <w:szCs w:val="24"/>
        </w:rPr>
        <w:t>A</w:t>
      </w:r>
      <w:r>
        <w:rPr>
          <w:rFonts w:eastAsia="Times New Roman" w:cs="Times New Roman"/>
          <w:color w:val="000000"/>
          <w:sz w:val="24"/>
          <w:szCs w:val="24"/>
        </w:rPr>
        <w:t>tos 2</w:t>
      </w:r>
      <w:r>
        <w:rPr>
          <w:sz w:val="24"/>
          <w:szCs w:val="24"/>
        </w:rPr>
        <w:t>.</w:t>
      </w:r>
      <w:r>
        <w:rPr>
          <w:rFonts w:eastAsia="Times New Roman" w:cs="Times New Roman"/>
          <w:color w:val="000000"/>
          <w:sz w:val="24"/>
          <w:szCs w:val="24"/>
        </w:rPr>
        <w:t>38-39</w:t>
      </w:r>
    </w:p>
    <w:p w14:paraId="0838C01D" w14:textId="77777777" w:rsidR="00B33047" w:rsidRDefault="00B33047">
      <w:pPr>
        <w:pStyle w:val="LO-normal"/>
        <w:ind w:left="720" w:right="-450"/>
        <w:rPr>
          <w:rFonts w:eastAsia="Times New Roman" w:cs="Times New Roman"/>
          <w:color w:val="000000"/>
          <w:sz w:val="24"/>
          <w:szCs w:val="24"/>
          <w:u w:val="single"/>
        </w:rPr>
      </w:pPr>
    </w:p>
    <w:p w14:paraId="042ED741" w14:textId="77777777" w:rsidR="00B33047" w:rsidRDefault="00B33047">
      <w:pPr>
        <w:pStyle w:val="LO-normal"/>
        <w:ind w:left="720" w:right="-450"/>
        <w:rPr>
          <w:rFonts w:eastAsia="Times New Roman" w:cs="Times New Roman"/>
          <w:color w:val="000000"/>
          <w:sz w:val="24"/>
          <w:szCs w:val="24"/>
          <w:u w:val="single"/>
        </w:rPr>
      </w:pPr>
    </w:p>
    <w:p w14:paraId="14048D5E" w14:textId="77777777" w:rsidR="00B33047" w:rsidRDefault="00B33047">
      <w:pPr>
        <w:pStyle w:val="LO-normal"/>
        <w:ind w:left="720" w:right="-450"/>
        <w:rPr>
          <w:rFonts w:eastAsia="Times New Roman" w:cs="Times New Roman"/>
          <w:color w:val="000000"/>
          <w:sz w:val="24"/>
          <w:szCs w:val="24"/>
          <w:u w:val="single"/>
        </w:rPr>
      </w:pPr>
    </w:p>
    <w:p w14:paraId="0DAFFDD5" w14:textId="77777777" w:rsidR="00B33047" w:rsidRDefault="00B33047">
      <w:pPr>
        <w:pStyle w:val="LO-normal"/>
        <w:ind w:left="720" w:right="-450"/>
        <w:rPr>
          <w:rFonts w:eastAsia="Times New Roman" w:cs="Times New Roman"/>
          <w:color w:val="000000"/>
          <w:sz w:val="24"/>
          <w:szCs w:val="24"/>
          <w:u w:val="single"/>
        </w:rPr>
      </w:pPr>
    </w:p>
    <w:p w14:paraId="33A98E13" w14:textId="77777777" w:rsidR="00B33047" w:rsidRDefault="00000000">
      <w:pPr>
        <w:pStyle w:val="LO-normal"/>
        <w:numPr>
          <w:ilvl w:val="0"/>
          <w:numId w:val="3"/>
        </w:numPr>
        <w:ind w:right="-450"/>
        <w:rPr>
          <w:color w:val="000000"/>
          <w:sz w:val="24"/>
          <w:szCs w:val="24"/>
          <w:u w:val="single"/>
        </w:rPr>
      </w:pPr>
      <w:r>
        <w:rPr>
          <w:rFonts w:eastAsia="Times New Roman" w:cs="Times New Roman"/>
          <w:color w:val="000000"/>
          <w:sz w:val="24"/>
          <w:szCs w:val="24"/>
        </w:rPr>
        <w:t>Atos 3</w:t>
      </w:r>
      <w:r>
        <w:rPr>
          <w:sz w:val="24"/>
          <w:szCs w:val="24"/>
        </w:rPr>
        <w:t>.</w:t>
      </w:r>
      <w:r>
        <w:rPr>
          <w:rFonts w:eastAsia="Times New Roman" w:cs="Times New Roman"/>
          <w:color w:val="000000"/>
          <w:sz w:val="24"/>
          <w:szCs w:val="24"/>
        </w:rPr>
        <w:t>13-15</w:t>
      </w:r>
    </w:p>
    <w:p w14:paraId="0ABC4380" w14:textId="77777777" w:rsidR="00B33047" w:rsidRDefault="00B33047">
      <w:pPr>
        <w:pStyle w:val="LO-normal"/>
        <w:ind w:left="720" w:right="-450"/>
        <w:rPr>
          <w:rFonts w:eastAsia="Times New Roman" w:cs="Times New Roman"/>
          <w:color w:val="000000"/>
          <w:sz w:val="24"/>
          <w:szCs w:val="24"/>
          <w:u w:val="single"/>
        </w:rPr>
      </w:pPr>
    </w:p>
    <w:p w14:paraId="73763BBF" w14:textId="77777777" w:rsidR="00B33047" w:rsidRDefault="00B33047">
      <w:pPr>
        <w:pStyle w:val="LO-normal"/>
        <w:ind w:left="720" w:right="-450"/>
        <w:rPr>
          <w:rFonts w:eastAsia="Times New Roman" w:cs="Times New Roman"/>
          <w:color w:val="000000"/>
          <w:sz w:val="24"/>
          <w:szCs w:val="24"/>
          <w:u w:val="single"/>
        </w:rPr>
      </w:pPr>
    </w:p>
    <w:p w14:paraId="19DEFBB6" w14:textId="77777777" w:rsidR="00B33047" w:rsidRDefault="00B33047">
      <w:pPr>
        <w:pStyle w:val="LO-normal"/>
        <w:ind w:left="720" w:right="-450"/>
        <w:rPr>
          <w:rFonts w:eastAsia="Times New Roman" w:cs="Times New Roman"/>
          <w:color w:val="000000"/>
          <w:sz w:val="24"/>
          <w:szCs w:val="24"/>
          <w:u w:val="single"/>
        </w:rPr>
      </w:pPr>
    </w:p>
    <w:p w14:paraId="1A6B2932" w14:textId="77777777" w:rsidR="00B33047" w:rsidRDefault="00B33047">
      <w:pPr>
        <w:pStyle w:val="LO-normal"/>
        <w:ind w:left="720" w:right="-450"/>
        <w:rPr>
          <w:rFonts w:eastAsia="Times New Roman" w:cs="Times New Roman"/>
          <w:color w:val="000000"/>
          <w:sz w:val="24"/>
          <w:szCs w:val="24"/>
          <w:u w:val="single"/>
        </w:rPr>
      </w:pPr>
    </w:p>
    <w:p w14:paraId="1C181FDC" w14:textId="77777777" w:rsidR="00B33047" w:rsidRDefault="00000000">
      <w:pPr>
        <w:pStyle w:val="LO-normal"/>
        <w:tabs>
          <w:tab w:val="left" w:pos="285"/>
        </w:tabs>
        <w:ind w:right="-446"/>
        <w:rPr>
          <w:rFonts w:eastAsia="Times New Roman" w:cs="Times New Roman"/>
          <w:b/>
          <w:smallCaps/>
          <w:color w:val="000000"/>
          <w:sz w:val="24"/>
          <w:szCs w:val="24"/>
        </w:rPr>
      </w:pPr>
      <w:r>
        <w:rPr>
          <w:rFonts w:eastAsia="Times New Roman" w:cs="Times New Roman"/>
          <w:b/>
          <w:smallCaps/>
          <w:color w:val="000000"/>
          <w:sz w:val="24"/>
          <w:szCs w:val="24"/>
        </w:rPr>
        <w:t xml:space="preserve">3. </w:t>
      </w:r>
      <w:r>
        <w:rPr>
          <w:rFonts w:eastAsia="Times New Roman" w:cs="Times New Roman"/>
          <w:b/>
          <w:smallCaps/>
          <w:color w:val="000000"/>
          <w:sz w:val="24"/>
          <w:szCs w:val="24"/>
        </w:rPr>
        <w:tab/>
        <w:t>A Pr</w:t>
      </w:r>
      <w:r>
        <w:rPr>
          <w:b/>
          <w:smallCaps/>
          <w:sz w:val="24"/>
          <w:szCs w:val="24"/>
        </w:rPr>
        <w:t>ogressão do Reino em Expansão</w:t>
      </w:r>
      <w:r>
        <w:rPr>
          <w:rFonts w:eastAsia="Times New Roman" w:cs="Times New Roman"/>
          <w:b/>
          <w:smallCaps/>
          <w:color w:val="000000"/>
          <w:sz w:val="24"/>
          <w:szCs w:val="24"/>
        </w:rPr>
        <w:t xml:space="preserve">: </w:t>
      </w:r>
    </w:p>
    <w:p w14:paraId="648AF357" w14:textId="77777777" w:rsidR="00B33047" w:rsidRDefault="00000000">
      <w:pPr>
        <w:pStyle w:val="LO-normal"/>
        <w:ind w:right="-454" w:firstLine="283"/>
        <w:rPr>
          <w:rFonts w:eastAsia="Times New Roman" w:cs="Times New Roman"/>
          <w:b/>
          <w:i/>
          <w:smallCaps/>
          <w:color w:val="000000"/>
          <w:sz w:val="24"/>
          <w:szCs w:val="24"/>
        </w:rPr>
      </w:pPr>
      <w:r>
        <w:rPr>
          <w:b/>
          <w:i/>
          <w:smallCaps/>
          <w:sz w:val="24"/>
          <w:szCs w:val="24"/>
        </w:rPr>
        <w:t>Às Nações</w:t>
      </w:r>
    </w:p>
    <w:p w14:paraId="41A64831" w14:textId="77777777" w:rsidR="00B33047" w:rsidRDefault="00B33047">
      <w:pPr>
        <w:pStyle w:val="LO-normal"/>
        <w:ind w:right="-446"/>
        <w:rPr>
          <w:rFonts w:eastAsia="Times New Roman" w:cs="Times New Roman"/>
          <w:sz w:val="24"/>
          <w:szCs w:val="24"/>
        </w:rPr>
      </w:pPr>
    </w:p>
    <w:p w14:paraId="232C55BF" w14:textId="77777777" w:rsidR="00B33047" w:rsidRDefault="00000000">
      <w:pPr>
        <w:pStyle w:val="LO-normal"/>
        <w:numPr>
          <w:ilvl w:val="0"/>
          <w:numId w:val="4"/>
        </w:numPr>
        <w:ind w:right="-446"/>
        <w:rPr>
          <w:color w:val="000000"/>
          <w:sz w:val="24"/>
          <w:szCs w:val="24"/>
        </w:rPr>
      </w:pPr>
      <w:r>
        <w:rPr>
          <w:sz w:val="24"/>
          <w:szCs w:val="24"/>
        </w:rPr>
        <w:t>O Nascimento da Igreja em Jerusalém</w:t>
      </w:r>
      <w:r>
        <w:rPr>
          <w:rFonts w:eastAsia="Times New Roman" w:cs="Times New Roman"/>
          <w:color w:val="000000"/>
          <w:sz w:val="24"/>
          <w:szCs w:val="24"/>
        </w:rPr>
        <w:t xml:space="preserve"> (1</w:t>
      </w:r>
      <w:r>
        <w:rPr>
          <w:sz w:val="24"/>
          <w:szCs w:val="24"/>
        </w:rPr>
        <w:t>.</w:t>
      </w:r>
      <w:r>
        <w:rPr>
          <w:rFonts w:eastAsia="Times New Roman" w:cs="Times New Roman"/>
          <w:color w:val="000000"/>
          <w:sz w:val="24"/>
          <w:szCs w:val="24"/>
        </w:rPr>
        <w:t>1–2</w:t>
      </w:r>
      <w:r>
        <w:rPr>
          <w:sz w:val="24"/>
          <w:szCs w:val="24"/>
        </w:rPr>
        <w:t>.</w:t>
      </w:r>
      <w:r>
        <w:rPr>
          <w:rFonts w:eastAsia="Times New Roman" w:cs="Times New Roman"/>
          <w:color w:val="000000"/>
          <w:sz w:val="24"/>
          <w:szCs w:val="24"/>
        </w:rPr>
        <w:t>47)</w:t>
      </w:r>
    </w:p>
    <w:p w14:paraId="76E240F9" w14:textId="77777777" w:rsidR="00B33047" w:rsidRDefault="00B33047">
      <w:pPr>
        <w:pStyle w:val="LO-normal"/>
        <w:ind w:right="-446"/>
        <w:rPr>
          <w:rFonts w:eastAsia="Times New Roman" w:cs="Times New Roman"/>
          <w:b/>
          <w:i/>
          <w:color w:val="000000"/>
          <w:sz w:val="24"/>
          <w:szCs w:val="24"/>
        </w:rPr>
      </w:pPr>
    </w:p>
    <w:p w14:paraId="60E38053" w14:textId="77777777" w:rsidR="00B33047" w:rsidRDefault="00000000">
      <w:pPr>
        <w:pStyle w:val="LO-normal"/>
        <w:numPr>
          <w:ilvl w:val="0"/>
          <w:numId w:val="4"/>
        </w:numPr>
        <w:ind w:right="-446"/>
        <w:rPr>
          <w:color w:val="000000"/>
          <w:sz w:val="24"/>
          <w:szCs w:val="24"/>
        </w:rPr>
      </w:pPr>
      <w:r>
        <w:rPr>
          <w:sz w:val="24"/>
          <w:szCs w:val="24"/>
        </w:rPr>
        <w:t>A Expansão da Igreja em</w:t>
      </w:r>
      <w:r>
        <w:rPr>
          <w:rFonts w:eastAsia="Times New Roman" w:cs="Times New Roman"/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>Jerusalém</w:t>
      </w:r>
      <w:r>
        <w:rPr>
          <w:rFonts w:eastAsia="Times New Roman" w:cs="Times New Roman"/>
          <w:color w:val="000000"/>
          <w:sz w:val="24"/>
          <w:szCs w:val="24"/>
        </w:rPr>
        <w:t xml:space="preserve"> (</w:t>
      </w:r>
      <w:r>
        <w:rPr>
          <w:sz w:val="24"/>
          <w:szCs w:val="24"/>
        </w:rPr>
        <w:t>3.</w:t>
      </w:r>
      <w:r>
        <w:rPr>
          <w:rFonts w:eastAsia="Times New Roman" w:cs="Times New Roman"/>
          <w:color w:val="000000"/>
          <w:sz w:val="24"/>
          <w:szCs w:val="24"/>
        </w:rPr>
        <w:t>1–6</w:t>
      </w:r>
      <w:r>
        <w:rPr>
          <w:sz w:val="24"/>
          <w:szCs w:val="24"/>
        </w:rPr>
        <w:t>.</w:t>
      </w:r>
      <w:r>
        <w:rPr>
          <w:rFonts w:eastAsia="Times New Roman" w:cs="Times New Roman"/>
          <w:color w:val="000000"/>
          <w:sz w:val="24"/>
          <w:szCs w:val="24"/>
        </w:rPr>
        <w:t>7)</w:t>
      </w:r>
    </w:p>
    <w:p w14:paraId="12BED156" w14:textId="77777777" w:rsidR="00B33047" w:rsidRDefault="00B33047">
      <w:pPr>
        <w:pStyle w:val="LO-normal"/>
        <w:ind w:right="-446"/>
        <w:rPr>
          <w:rFonts w:eastAsia="Times New Roman" w:cs="Times New Roman"/>
          <w:b/>
          <w:i/>
          <w:color w:val="000000"/>
          <w:sz w:val="24"/>
          <w:szCs w:val="24"/>
        </w:rPr>
      </w:pPr>
    </w:p>
    <w:p w14:paraId="3D719A46" w14:textId="77777777" w:rsidR="00B33047" w:rsidRDefault="00000000">
      <w:pPr>
        <w:pStyle w:val="LO-normal"/>
        <w:numPr>
          <w:ilvl w:val="0"/>
          <w:numId w:val="4"/>
        </w:numPr>
        <w:ind w:right="-446"/>
        <w:rPr>
          <w:color w:val="000000"/>
          <w:sz w:val="24"/>
          <w:szCs w:val="24"/>
        </w:rPr>
      </w:pPr>
      <w:r>
        <w:rPr>
          <w:sz w:val="24"/>
          <w:szCs w:val="24"/>
        </w:rPr>
        <w:t>A Expansão da Igreja na Judeia e na</w:t>
      </w:r>
      <w:r>
        <w:rPr>
          <w:rFonts w:eastAsia="Times New Roman" w:cs="Times New Roman"/>
          <w:color w:val="000000"/>
          <w:sz w:val="24"/>
          <w:szCs w:val="24"/>
        </w:rPr>
        <w:t xml:space="preserve"> Samaria (6</w:t>
      </w:r>
      <w:r>
        <w:rPr>
          <w:sz w:val="24"/>
          <w:szCs w:val="24"/>
        </w:rPr>
        <w:t>.</w:t>
      </w:r>
      <w:r>
        <w:rPr>
          <w:rFonts w:eastAsia="Times New Roman" w:cs="Times New Roman"/>
          <w:color w:val="000000"/>
          <w:sz w:val="24"/>
          <w:szCs w:val="24"/>
        </w:rPr>
        <w:t>8–9</w:t>
      </w:r>
      <w:r>
        <w:rPr>
          <w:sz w:val="24"/>
          <w:szCs w:val="24"/>
        </w:rPr>
        <w:t>.</w:t>
      </w:r>
      <w:r>
        <w:rPr>
          <w:rFonts w:eastAsia="Times New Roman" w:cs="Times New Roman"/>
          <w:color w:val="000000"/>
          <w:sz w:val="24"/>
          <w:szCs w:val="24"/>
        </w:rPr>
        <w:t>31)</w:t>
      </w:r>
    </w:p>
    <w:p w14:paraId="4A383497" w14:textId="77777777" w:rsidR="00B33047" w:rsidRDefault="00B33047">
      <w:pPr>
        <w:pStyle w:val="LO-normal"/>
        <w:ind w:right="-446"/>
        <w:rPr>
          <w:rFonts w:eastAsia="Times New Roman" w:cs="Times New Roman"/>
          <w:color w:val="000000"/>
          <w:sz w:val="24"/>
          <w:szCs w:val="24"/>
        </w:rPr>
      </w:pPr>
    </w:p>
    <w:p w14:paraId="6946516E" w14:textId="77777777" w:rsidR="00B33047" w:rsidRDefault="00B33047">
      <w:pPr>
        <w:pStyle w:val="LO-normal"/>
        <w:ind w:right="-446"/>
        <w:rPr>
          <w:rFonts w:eastAsia="Times New Roman" w:cs="Times New Roman"/>
          <w:color w:val="000000"/>
          <w:sz w:val="24"/>
          <w:szCs w:val="24"/>
        </w:rPr>
      </w:pPr>
    </w:p>
    <w:p w14:paraId="49AEDB3A" w14:textId="77777777" w:rsidR="00B33047" w:rsidRDefault="00B33047">
      <w:pPr>
        <w:pStyle w:val="LO-normal"/>
        <w:ind w:right="-446"/>
        <w:rPr>
          <w:rFonts w:eastAsia="Times New Roman" w:cs="Times New Roman"/>
          <w:color w:val="000000"/>
          <w:sz w:val="24"/>
          <w:szCs w:val="24"/>
        </w:rPr>
      </w:pPr>
    </w:p>
    <w:p w14:paraId="541D19FC" w14:textId="77777777" w:rsidR="00B33047" w:rsidRDefault="00B33047">
      <w:pPr>
        <w:pStyle w:val="LO-normal"/>
        <w:ind w:right="-446"/>
        <w:rPr>
          <w:rFonts w:eastAsia="Times New Roman" w:cs="Times New Roman"/>
          <w:b/>
          <w:i/>
          <w:color w:val="000000"/>
          <w:sz w:val="24"/>
          <w:szCs w:val="24"/>
        </w:rPr>
      </w:pPr>
    </w:p>
    <w:p w14:paraId="7B7AB12F" w14:textId="77777777" w:rsidR="00B33047" w:rsidRDefault="00B33047">
      <w:pPr>
        <w:pStyle w:val="LO-normal"/>
        <w:ind w:right="-446"/>
        <w:rPr>
          <w:rFonts w:eastAsia="Times New Roman" w:cs="Times New Roman"/>
          <w:b/>
          <w:i/>
          <w:color w:val="000000"/>
          <w:sz w:val="24"/>
          <w:szCs w:val="24"/>
        </w:rPr>
      </w:pPr>
    </w:p>
    <w:p w14:paraId="2CEC53B5" w14:textId="77777777" w:rsidR="00B33047" w:rsidRDefault="00000000">
      <w:pPr>
        <w:pStyle w:val="LO-normal"/>
        <w:numPr>
          <w:ilvl w:val="0"/>
          <w:numId w:val="4"/>
        </w:numPr>
        <w:ind w:right="-446"/>
        <w:rPr>
          <w:color w:val="000000"/>
          <w:sz w:val="24"/>
          <w:szCs w:val="24"/>
        </w:rPr>
      </w:pPr>
      <w:r>
        <w:rPr>
          <w:sz w:val="24"/>
          <w:szCs w:val="24"/>
        </w:rPr>
        <w:t>A Extensão da Igreja chega aos Gentios</w:t>
      </w:r>
      <w:r>
        <w:rPr>
          <w:rFonts w:eastAsia="Times New Roman" w:cs="Times New Roman"/>
          <w:color w:val="000000"/>
          <w:sz w:val="24"/>
          <w:szCs w:val="24"/>
        </w:rPr>
        <w:t xml:space="preserve"> (9</w:t>
      </w:r>
      <w:r>
        <w:rPr>
          <w:sz w:val="24"/>
          <w:szCs w:val="24"/>
        </w:rPr>
        <w:t>.</w:t>
      </w:r>
      <w:r>
        <w:rPr>
          <w:rFonts w:eastAsia="Times New Roman" w:cs="Times New Roman"/>
          <w:color w:val="000000"/>
          <w:sz w:val="24"/>
          <w:szCs w:val="24"/>
        </w:rPr>
        <w:t>32–12</w:t>
      </w:r>
      <w:r>
        <w:rPr>
          <w:sz w:val="24"/>
          <w:szCs w:val="24"/>
        </w:rPr>
        <w:t>.</w:t>
      </w:r>
      <w:r>
        <w:rPr>
          <w:rFonts w:eastAsia="Times New Roman" w:cs="Times New Roman"/>
          <w:color w:val="000000"/>
          <w:sz w:val="24"/>
          <w:szCs w:val="24"/>
        </w:rPr>
        <w:t>24)</w:t>
      </w:r>
    </w:p>
    <w:p w14:paraId="01541582" w14:textId="77777777" w:rsidR="00B33047" w:rsidRDefault="00B33047">
      <w:pPr>
        <w:pStyle w:val="LO-normal"/>
        <w:ind w:right="-446"/>
        <w:rPr>
          <w:rFonts w:eastAsia="Times New Roman" w:cs="Times New Roman"/>
          <w:color w:val="000000"/>
          <w:sz w:val="24"/>
          <w:szCs w:val="24"/>
        </w:rPr>
      </w:pPr>
    </w:p>
    <w:p w14:paraId="11C9CC09" w14:textId="77777777" w:rsidR="00B33047" w:rsidRDefault="00B33047">
      <w:pPr>
        <w:pStyle w:val="LO-normal"/>
        <w:ind w:right="-446"/>
        <w:rPr>
          <w:rFonts w:eastAsia="Times New Roman" w:cs="Times New Roman"/>
          <w:color w:val="000000"/>
          <w:sz w:val="24"/>
          <w:szCs w:val="24"/>
        </w:rPr>
      </w:pPr>
    </w:p>
    <w:p w14:paraId="05A52468" w14:textId="77777777" w:rsidR="00B33047" w:rsidRDefault="00B33047">
      <w:pPr>
        <w:pStyle w:val="LO-normal"/>
        <w:ind w:right="-446"/>
        <w:rPr>
          <w:rFonts w:eastAsia="Times New Roman" w:cs="Times New Roman"/>
          <w:color w:val="000000"/>
          <w:sz w:val="24"/>
          <w:szCs w:val="24"/>
        </w:rPr>
      </w:pPr>
    </w:p>
    <w:p w14:paraId="2B724C10" w14:textId="77777777" w:rsidR="00B33047" w:rsidRDefault="00B33047">
      <w:pPr>
        <w:pStyle w:val="LO-normal"/>
        <w:ind w:right="-446"/>
        <w:rPr>
          <w:rFonts w:eastAsia="Times New Roman" w:cs="Times New Roman"/>
          <w:color w:val="000000"/>
          <w:sz w:val="24"/>
          <w:szCs w:val="24"/>
        </w:rPr>
      </w:pPr>
    </w:p>
    <w:p w14:paraId="5ADCCC54" w14:textId="77777777" w:rsidR="00B33047" w:rsidRDefault="00B33047">
      <w:pPr>
        <w:pStyle w:val="LO-normal"/>
        <w:ind w:right="-446"/>
        <w:rPr>
          <w:rFonts w:eastAsia="Times New Roman" w:cs="Times New Roman"/>
          <w:b/>
          <w:i/>
          <w:color w:val="000000"/>
          <w:sz w:val="24"/>
          <w:szCs w:val="24"/>
        </w:rPr>
      </w:pPr>
    </w:p>
    <w:p w14:paraId="639791C9" w14:textId="77777777" w:rsidR="00B33047" w:rsidRDefault="00000000">
      <w:pPr>
        <w:pStyle w:val="LO-normal"/>
        <w:numPr>
          <w:ilvl w:val="0"/>
          <w:numId w:val="4"/>
        </w:numPr>
        <w:ind w:right="-446"/>
        <w:rPr>
          <w:color w:val="000000"/>
          <w:sz w:val="24"/>
          <w:szCs w:val="24"/>
        </w:rPr>
      </w:pPr>
      <w:r>
        <w:rPr>
          <w:sz w:val="24"/>
          <w:szCs w:val="24"/>
        </w:rPr>
        <w:t>A Extensão da Igreja chega à</w:t>
      </w:r>
      <w:r>
        <w:rPr>
          <w:rFonts w:eastAsia="Times New Roman" w:cs="Times New Roman"/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>Ásia</w:t>
      </w:r>
      <w:r>
        <w:rPr>
          <w:rFonts w:eastAsia="Times New Roman" w:cs="Times New Roman"/>
          <w:color w:val="000000"/>
          <w:sz w:val="24"/>
          <w:szCs w:val="24"/>
        </w:rPr>
        <w:t xml:space="preserve"> M</w:t>
      </w:r>
      <w:r>
        <w:rPr>
          <w:sz w:val="24"/>
          <w:szCs w:val="24"/>
        </w:rPr>
        <w:t>e</w:t>
      </w:r>
      <w:r>
        <w:rPr>
          <w:rFonts w:eastAsia="Times New Roman" w:cs="Times New Roman"/>
          <w:color w:val="000000"/>
          <w:sz w:val="24"/>
          <w:szCs w:val="24"/>
        </w:rPr>
        <w:t>nor (12</w:t>
      </w:r>
      <w:r>
        <w:rPr>
          <w:sz w:val="24"/>
          <w:szCs w:val="24"/>
        </w:rPr>
        <w:t>.</w:t>
      </w:r>
      <w:r>
        <w:rPr>
          <w:rFonts w:eastAsia="Times New Roman" w:cs="Times New Roman"/>
          <w:color w:val="000000"/>
          <w:sz w:val="24"/>
          <w:szCs w:val="24"/>
        </w:rPr>
        <w:t>25–16</w:t>
      </w:r>
      <w:r>
        <w:rPr>
          <w:sz w:val="24"/>
          <w:szCs w:val="24"/>
        </w:rPr>
        <w:t>.</w:t>
      </w:r>
      <w:r>
        <w:rPr>
          <w:rFonts w:eastAsia="Times New Roman" w:cs="Times New Roman"/>
          <w:color w:val="000000"/>
          <w:sz w:val="24"/>
          <w:szCs w:val="24"/>
        </w:rPr>
        <w:t>5)</w:t>
      </w:r>
    </w:p>
    <w:p w14:paraId="48C0B751" w14:textId="77777777" w:rsidR="00B33047" w:rsidRDefault="00B33047">
      <w:pPr>
        <w:pStyle w:val="LO-normal"/>
        <w:ind w:right="-446"/>
        <w:rPr>
          <w:rFonts w:eastAsia="Times New Roman" w:cs="Times New Roman"/>
          <w:color w:val="000000"/>
          <w:sz w:val="24"/>
          <w:szCs w:val="24"/>
        </w:rPr>
      </w:pPr>
    </w:p>
    <w:p w14:paraId="24457C76" w14:textId="77777777" w:rsidR="00B33047" w:rsidRDefault="00B33047">
      <w:pPr>
        <w:pStyle w:val="LO-normal"/>
        <w:ind w:right="-446"/>
        <w:rPr>
          <w:rFonts w:eastAsia="Times New Roman" w:cs="Times New Roman"/>
          <w:b/>
          <w:i/>
          <w:color w:val="000000"/>
          <w:sz w:val="24"/>
          <w:szCs w:val="24"/>
        </w:rPr>
      </w:pPr>
    </w:p>
    <w:p w14:paraId="18C49323" w14:textId="77777777" w:rsidR="00B33047" w:rsidRDefault="00B33047">
      <w:pPr>
        <w:pStyle w:val="LO-normal"/>
        <w:ind w:right="-446"/>
        <w:rPr>
          <w:rFonts w:eastAsia="Times New Roman" w:cs="Times New Roman"/>
          <w:b/>
          <w:i/>
          <w:color w:val="000000"/>
          <w:sz w:val="24"/>
          <w:szCs w:val="24"/>
        </w:rPr>
      </w:pPr>
    </w:p>
    <w:p w14:paraId="484D5824" w14:textId="77777777" w:rsidR="00B33047" w:rsidRDefault="00B33047">
      <w:pPr>
        <w:pStyle w:val="LO-normal"/>
        <w:ind w:right="-446"/>
        <w:rPr>
          <w:rFonts w:eastAsia="Times New Roman" w:cs="Times New Roman"/>
          <w:b/>
          <w:i/>
          <w:color w:val="000000"/>
          <w:sz w:val="24"/>
          <w:szCs w:val="24"/>
        </w:rPr>
      </w:pPr>
    </w:p>
    <w:p w14:paraId="5A3B4048" w14:textId="77777777" w:rsidR="00B33047" w:rsidRDefault="00B33047">
      <w:pPr>
        <w:pStyle w:val="LO-normal"/>
        <w:ind w:right="-446"/>
        <w:rPr>
          <w:rFonts w:eastAsia="Times New Roman" w:cs="Times New Roman"/>
          <w:b/>
          <w:i/>
          <w:color w:val="000000"/>
          <w:sz w:val="24"/>
          <w:szCs w:val="24"/>
        </w:rPr>
      </w:pPr>
    </w:p>
    <w:p w14:paraId="2E1DF6E1" w14:textId="77777777" w:rsidR="00B33047" w:rsidRDefault="00000000">
      <w:pPr>
        <w:pStyle w:val="LO-normal"/>
        <w:numPr>
          <w:ilvl w:val="0"/>
          <w:numId w:val="4"/>
        </w:numPr>
        <w:ind w:right="-446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A Extensão da Igreja alcança a área do mar Egeu </w:t>
      </w:r>
      <w:r>
        <w:rPr>
          <w:rFonts w:eastAsia="Times New Roman" w:cs="Times New Roman"/>
          <w:color w:val="000000"/>
          <w:sz w:val="24"/>
          <w:szCs w:val="24"/>
        </w:rPr>
        <w:t>(16</w:t>
      </w:r>
      <w:r>
        <w:rPr>
          <w:sz w:val="24"/>
          <w:szCs w:val="24"/>
        </w:rPr>
        <w:t>.</w:t>
      </w:r>
      <w:r>
        <w:rPr>
          <w:rFonts w:eastAsia="Times New Roman" w:cs="Times New Roman"/>
          <w:color w:val="000000"/>
          <w:sz w:val="24"/>
          <w:szCs w:val="24"/>
        </w:rPr>
        <w:t>6–19</w:t>
      </w:r>
      <w:r>
        <w:rPr>
          <w:sz w:val="24"/>
          <w:szCs w:val="24"/>
        </w:rPr>
        <w:t>.</w:t>
      </w:r>
      <w:r>
        <w:rPr>
          <w:rFonts w:eastAsia="Times New Roman" w:cs="Times New Roman"/>
          <w:color w:val="000000"/>
          <w:sz w:val="24"/>
          <w:szCs w:val="24"/>
        </w:rPr>
        <w:t>20)</w:t>
      </w:r>
    </w:p>
    <w:p w14:paraId="4E94DEB8" w14:textId="77777777" w:rsidR="00B33047" w:rsidRDefault="00B33047">
      <w:pPr>
        <w:pStyle w:val="LO-normal"/>
        <w:ind w:right="-446"/>
        <w:rPr>
          <w:rFonts w:eastAsia="Times New Roman" w:cs="Times New Roman"/>
          <w:color w:val="000000"/>
          <w:sz w:val="24"/>
          <w:szCs w:val="24"/>
        </w:rPr>
      </w:pPr>
    </w:p>
    <w:p w14:paraId="40310F89" w14:textId="77777777" w:rsidR="00B33047" w:rsidRDefault="00B33047">
      <w:pPr>
        <w:pStyle w:val="LO-normal"/>
        <w:ind w:right="-446"/>
        <w:rPr>
          <w:rFonts w:eastAsia="Times New Roman" w:cs="Times New Roman"/>
          <w:color w:val="000000"/>
          <w:sz w:val="24"/>
          <w:szCs w:val="24"/>
        </w:rPr>
      </w:pPr>
    </w:p>
    <w:p w14:paraId="352DDAAE" w14:textId="77777777" w:rsidR="00B33047" w:rsidRDefault="00B33047">
      <w:pPr>
        <w:pStyle w:val="LO-normal"/>
        <w:ind w:right="-446"/>
        <w:rPr>
          <w:rFonts w:eastAsia="Times New Roman" w:cs="Times New Roman"/>
          <w:color w:val="000000"/>
          <w:sz w:val="24"/>
          <w:szCs w:val="24"/>
        </w:rPr>
      </w:pPr>
    </w:p>
    <w:p w14:paraId="3B2B0BDE" w14:textId="77777777" w:rsidR="00B33047" w:rsidRDefault="00B33047">
      <w:pPr>
        <w:pStyle w:val="LO-normal"/>
        <w:ind w:right="-446"/>
        <w:rPr>
          <w:rFonts w:eastAsia="Times New Roman" w:cs="Times New Roman"/>
          <w:color w:val="000000"/>
          <w:sz w:val="24"/>
          <w:szCs w:val="24"/>
        </w:rPr>
      </w:pPr>
    </w:p>
    <w:p w14:paraId="7D732880" w14:textId="77777777" w:rsidR="00B33047" w:rsidRDefault="00B33047">
      <w:pPr>
        <w:pStyle w:val="LO-normal"/>
        <w:ind w:right="-446"/>
        <w:rPr>
          <w:rFonts w:eastAsia="Times New Roman" w:cs="Times New Roman"/>
          <w:color w:val="000000"/>
          <w:sz w:val="24"/>
          <w:szCs w:val="24"/>
        </w:rPr>
      </w:pPr>
    </w:p>
    <w:p w14:paraId="45E5A312" w14:textId="77777777" w:rsidR="00B33047" w:rsidRDefault="00000000">
      <w:pPr>
        <w:pStyle w:val="LO-normal"/>
        <w:numPr>
          <w:ilvl w:val="0"/>
          <w:numId w:val="4"/>
        </w:numPr>
        <w:ind w:right="-446"/>
        <w:rPr>
          <w:color w:val="000000"/>
          <w:sz w:val="24"/>
          <w:szCs w:val="24"/>
        </w:rPr>
      </w:pPr>
      <w:r>
        <w:rPr>
          <w:sz w:val="24"/>
          <w:szCs w:val="24"/>
        </w:rPr>
        <w:t>A Extensão da Igreja alcança</w:t>
      </w:r>
      <w:r>
        <w:rPr>
          <w:rFonts w:eastAsia="Times New Roman" w:cs="Times New Roman"/>
          <w:color w:val="000000"/>
          <w:sz w:val="24"/>
          <w:szCs w:val="24"/>
        </w:rPr>
        <w:t xml:space="preserve"> Rom</w:t>
      </w:r>
      <w:r>
        <w:rPr>
          <w:sz w:val="24"/>
          <w:szCs w:val="24"/>
        </w:rPr>
        <w:t>a</w:t>
      </w:r>
      <w:r>
        <w:rPr>
          <w:rFonts w:eastAsia="Times New Roman" w:cs="Times New Roman"/>
          <w:color w:val="000000"/>
          <w:sz w:val="24"/>
          <w:szCs w:val="24"/>
        </w:rPr>
        <w:t xml:space="preserve"> (19</w:t>
      </w:r>
      <w:r>
        <w:rPr>
          <w:sz w:val="24"/>
          <w:szCs w:val="24"/>
        </w:rPr>
        <w:t>.</w:t>
      </w:r>
      <w:r>
        <w:rPr>
          <w:rFonts w:eastAsia="Times New Roman" w:cs="Times New Roman"/>
          <w:color w:val="000000"/>
          <w:sz w:val="24"/>
          <w:szCs w:val="24"/>
        </w:rPr>
        <w:t>21–28</w:t>
      </w:r>
      <w:r>
        <w:rPr>
          <w:sz w:val="24"/>
          <w:szCs w:val="24"/>
        </w:rPr>
        <w:t>.</w:t>
      </w:r>
      <w:r>
        <w:rPr>
          <w:rFonts w:eastAsia="Times New Roman" w:cs="Times New Roman"/>
          <w:color w:val="000000"/>
          <w:sz w:val="24"/>
          <w:szCs w:val="24"/>
        </w:rPr>
        <w:t>31)</w:t>
      </w:r>
    </w:p>
    <w:p w14:paraId="15ADCB06" w14:textId="77777777" w:rsidR="00B33047" w:rsidRDefault="00B33047">
      <w:pPr>
        <w:pStyle w:val="LO-normal"/>
        <w:ind w:right="-446"/>
        <w:rPr>
          <w:rFonts w:eastAsia="Times New Roman" w:cs="Times New Roman"/>
          <w:color w:val="000000"/>
          <w:sz w:val="24"/>
          <w:szCs w:val="24"/>
        </w:rPr>
      </w:pPr>
    </w:p>
    <w:p w14:paraId="475264B8" w14:textId="77777777" w:rsidR="00B33047" w:rsidRDefault="00B33047">
      <w:pPr>
        <w:pStyle w:val="Ttulo2"/>
      </w:pPr>
    </w:p>
    <w:sectPr w:rsidR="00B33047">
      <w:footerReference w:type="even" r:id="rId8"/>
      <w:footerReference w:type="default" r:id="rId9"/>
      <w:footerReference w:type="first" r:id="rId10"/>
      <w:pgSz w:w="16838" w:h="11906" w:orient="landscape"/>
      <w:pgMar w:top="720" w:right="720" w:bottom="1180" w:left="720" w:header="0" w:footer="1123" w:gutter="0"/>
      <w:pgNumType w:start="1"/>
      <w:cols w:num="2"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DD65C4" w14:textId="77777777" w:rsidR="003642FA" w:rsidRDefault="003642FA">
      <w:r>
        <w:separator/>
      </w:r>
    </w:p>
  </w:endnote>
  <w:endnote w:type="continuationSeparator" w:id="0">
    <w:p w14:paraId="1E7462DA" w14:textId="77777777" w:rsidR="003642FA" w:rsidRDefault="003642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1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5CEB8" w14:textId="77777777" w:rsidR="00B33047" w:rsidRDefault="00000000">
    <w:pPr>
      <w:pStyle w:val="LO-normal"/>
      <w:tabs>
        <w:tab w:val="center" w:pos="4320"/>
        <w:tab w:val="right" w:pos="8640"/>
      </w:tabs>
      <w:jc w:val="right"/>
      <w:rPr>
        <w:rFonts w:eastAsia="Times New Roman" w:cs="Times New Roman"/>
        <w:color w:val="000000"/>
      </w:rPr>
    </w:pP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  <w:t xml:space="preserve">   </w:t>
    </w:r>
    <w:r>
      <w:fldChar w:fldCharType="begin"/>
    </w:r>
    <w:r>
      <w:instrText>PAGE</w:instrText>
    </w:r>
    <w:r>
      <w:fldChar w:fldCharType="separate"/>
    </w:r>
    <w:r>
      <w:t>0</w:t>
    </w:r>
    <w:r>
      <w:fldChar w:fldCharType="end"/>
    </w:r>
  </w:p>
  <w:p w14:paraId="70984E5E" w14:textId="77777777" w:rsidR="00B33047" w:rsidRDefault="00B33047">
    <w:pPr>
      <w:pStyle w:val="LO-normal"/>
      <w:tabs>
        <w:tab w:val="center" w:pos="4320"/>
        <w:tab w:val="right" w:pos="8640"/>
      </w:tabs>
      <w:ind w:right="360"/>
      <w:rPr>
        <w:rFonts w:eastAsia="Times New Roman" w:cs="Times New Roman"/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5A260" w14:textId="77777777" w:rsidR="00B33047" w:rsidRDefault="00000000">
    <w:pPr>
      <w:pStyle w:val="LO-normal"/>
      <w:ind w:right="360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  <w:t xml:space="preserve">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739EA" w14:textId="77777777" w:rsidR="00B33047" w:rsidRDefault="00000000">
    <w:pPr>
      <w:pStyle w:val="LO-normal"/>
      <w:ind w:right="360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  <w:t xml:space="preserve">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086773" w14:textId="77777777" w:rsidR="003642FA" w:rsidRDefault="003642FA">
      <w:r>
        <w:separator/>
      </w:r>
    </w:p>
  </w:footnote>
  <w:footnote w:type="continuationSeparator" w:id="0">
    <w:p w14:paraId="74C92DA0" w14:textId="77777777" w:rsidR="003642FA" w:rsidRDefault="003642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97E16"/>
    <w:multiLevelType w:val="multilevel"/>
    <w:tmpl w:val="C6844AF0"/>
    <w:lvl w:ilvl="0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Noto Sans Symbols" w:hAnsi="Noto Sans Symbols" w:cs="Noto Sans Symbol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hanging="360"/>
      </w:pPr>
      <w:rPr>
        <w:rFonts w:ascii="Noto Sans Symbols" w:hAnsi="Noto Sans Symbols" w:cs="Noto Sans Symbols" w:hint="default"/>
      </w:rPr>
    </w:lvl>
  </w:abstractNum>
  <w:abstractNum w:abstractNumId="1" w15:restartNumberingAfterBreak="0">
    <w:nsid w:val="0E521F50"/>
    <w:multiLevelType w:val="multilevel"/>
    <w:tmpl w:val="0B34364E"/>
    <w:lvl w:ilvl="0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Noto Sans Symbols" w:hAnsi="Noto Sans Symbols" w:cs="Noto Sans Symbol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hanging="360"/>
      </w:pPr>
      <w:rPr>
        <w:rFonts w:ascii="Noto Sans Symbols" w:hAnsi="Noto Sans Symbols" w:cs="Noto Sans Symbols" w:hint="default"/>
      </w:rPr>
    </w:lvl>
  </w:abstractNum>
  <w:abstractNum w:abstractNumId="2" w15:restartNumberingAfterBreak="0">
    <w:nsid w:val="125501E0"/>
    <w:multiLevelType w:val="multilevel"/>
    <w:tmpl w:val="1BC851EE"/>
    <w:lvl w:ilvl="0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Noto Sans Symbols" w:hAnsi="Noto Sans Symbols" w:cs="Noto Sans Symbol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hanging="360"/>
      </w:pPr>
      <w:rPr>
        <w:rFonts w:ascii="Noto Sans Symbols" w:hAnsi="Noto Sans Symbols" w:cs="Noto Sans Symbols" w:hint="default"/>
      </w:rPr>
    </w:lvl>
  </w:abstractNum>
  <w:abstractNum w:abstractNumId="3" w15:restartNumberingAfterBreak="0">
    <w:nsid w:val="29DE5502"/>
    <w:multiLevelType w:val="multilevel"/>
    <w:tmpl w:val="E1AC4224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4" w15:restartNumberingAfterBreak="0">
    <w:nsid w:val="2D1B1A40"/>
    <w:multiLevelType w:val="multilevel"/>
    <w:tmpl w:val="7610C7D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657150678">
    <w:abstractNumId w:val="0"/>
  </w:num>
  <w:num w:numId="2" w16cid:durableId="388308760">
    <w:abstractNumId w:val="3"/>
  </w:num>
  <w:num w:numId="3" w16cid:durableId="2088072988">
    <w:abstractNumId w:val="1"/>
  </w:num>
  <w:num w:numId="4" w16cid:durableId="1044520586">
    <w:abstractNumId w:val="2"/>
  </w:num>
  <w:num w:numId="5" w16cid:durableId="11660893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asmo Morais">
    <w15:presenceInfo w15:providerId="AD" w15:userId="S::erasmo.morais@sinqia.com.br::049993d5-7718-40da-b771-6c50f94e9a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trackRevisions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047"/>
    <w:rsid w:val="00133D3C"/>
    <w:rsid w:val="001642AC"/>
    <w:rsid w:val="003642FA"/>
    <w:rsid w:val="0060129E"/>
    <w:rsid w:val="00B33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ACE540"/>
  <w15:docId w15:val="{0805F7B5-596B-41EF-B4D6-84023CAEA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NSimSun" w:hAnsi="Times New Roman" w:cs="Arial"/>
        <w:lang w:val="pt-B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LO-normal"/>
    <w:next w:val="LO-normal"/>
    <w:uiPriority w:val="9"/>
    <w:qFormat/>
    <w:pPr>
      <w:keepNext/>
      <w:outlineLvl w:val="0"/>
    </w:pPr>
    <w:rPr>
      <w:rFonts w:eastAsia="Times New Roman" w:cs="Times New Roman"/>
      <w:b/>
      <w:sz w:val="24"/>
      <w:szCs w:val="24"/>
    </w:rPr>
  </w:style>
  <w:style w:type="paragraph" w:styleId="Ttulo2">
    <w:name w:val="heading 2"/>
    <w:basedOn w:val="LO-normal"/>
    <w:next w:val="LO-normal"/>
    <w:uiPriority w:val="9"/>
    <w:unhideWhenUsed/>
    <w:qFormat/>
    <w:pPr>
      <w:keepNext/>
      <w:outlineLvl w:val="1"/>
    </w:pPr>
    <w:rPr>
      <w:rFonts w:eastAsia="Times New Roman" w:cs="Times New Roman"/>
      <w:b/>
      <w:sz w:val="24"/>
      <w:szCs w:val="24"/>
      <w:u w:val="single"/>
    </w:rPr>
  </w:style>
  <w:style w:type="paragraph" w:styleId="Ttulo3">
    <w:name w:val="heading 3"/>
    <w:basedOn w:val="LO-normal"/>
    <w:next w:val="LO-normal"/>
    <w:uiPriority w:val="9"/>
    <w:semiHidden/>
    <w:unhideWhenUsed/>
    <w:qFormat/>
    <w:pPr>
      <w:keepNext/>
      <w:outlineLvl w:val="2"/>
    </w:pPr>
    <w:rPr>
      <w:rFonts w:eastAsia="Times New Roman" w:cs="Times New Roman"/>
      <w:b/>
      <w:sz w:val="36"/>
      <w:szCs w:val="36"/>
    </w:rPr>
  </w:style>
  <w:style w:type="paragraph" w:styleId="Ttulo4">
    <w:name w:val="heading 4"/>
    <w:basedOn w:val="LO-normal"/>
    <w:next w:val="LO-normal"/>
    <w:uiPriority w:val="9"/>
    <w:semiHidden/>
    <w:unhideWhenUsed/>
    <w:qFormat/>
    <w:pPr>
      <w:keepNext/>
      <w:ind w:left="360" w:hanging="360"/>
      <w:outlineLvl w:val="3"/>
    </w:pPr>
    <w:rPr>
      <w:b/>
      <w:smallCaps/>
      <w:sz w:val="24"/>
      <w:szCs w:val="24"/>
    </w:rPr>
  </w:style>
  <w:style w:type="paragraph" w:styleId="Ttulo5">
    <w:name w:val="heading 5"/>
    <w:basedOn w:val="LO-normal"/>
    <w:next w:val="LO-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LO-normal"/>
    <w:next w:val="LO-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Numeraodelinhas">
    <w:name w:val="Numeração de linhas"/>
  </w:style>
  <w:style w:type="paragraph" w:styleId="Ttulo">
    <w:name w:val="Title"/>
    <w:basedOn w:val="LO-normal"/>
    <w:next w:val="Corpodetexto"/>
    <w:uiPriority w:val="10"/>
    <w:qFormat/>
    <w:pPr>
      <w:jc w:val="center"/>
    </w:pPr>
    <w:rPr>
      <w:rFonts w:eastAsia="Times New Roman" w:cs="Times New Roman"/>
      <w:b/>
      <w:sz w:val="24"/>
      <w:szCs w:val="24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</w:style>
  <w:style w:type="paragraph" w:styleId="Legenda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</w:style>
  <w:style w:type="paragraph" w:customStyle="1" w:styleId="LO-normal">
    <w:name w:val="LO-normal"/>
    <w:qFormat/>
  </w:style>
  <w:style w:type="paragraph" w:styleId="Subttulo">
    <w:name w:val="Subtitle"/>
    <w:basedOn w:val="LO-normal"/>
    <w:next w:val="LO-normal"/>
    <w:uiPriority w:val="11"/>
    <w:qFormat/>
    <w:rPr>
      <w:rFonts w:eastAsia="Times New Roman" w:cs="Times New Roman"/>
      <w:b/>
      <w:sz w:val="24"/>
      <w:szCs w:val="24"/>
    </w:rPr>
  </w:style>
  <w:style w:type="paragraph" w:customStyle="1" w:styleId="CabealhoeRodap">
    <w:name w:val="Cabeçalho e Rodapé"/>
    <w:basedOn w:val="Normal"/>
    <w:qFormat/>
  </w:style>
  <w:style w:type="paragraph" w:styleId="Rodap">
    <w:name w:val="footer"/>
    <w:basedOn w:val="CabealhoeRodap"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Reviso">
    <w:name w:val="Revision"/>
    <w:hidden/>
    <w:uiPriority w:val="99"/>
    <w:semiHidden/>
    <w:rsid w:val="001642AC"/>
    <w:pPr>
      <w:suppressAutoHyphens w:val="0"/>
    </w:pPr>
    <w:rPr>
      <w:rFonts w:cs="Mangal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77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248</Words>
  <Characters>1341</Characters>
  <Application>Microsoft Office Word</Application>
  <DocSecurity>0</DocSecurity>
  <Lines>11</Lines>
  <Paragraphs>3</Paragraphs>
  <ScaleCrop>false</ScaleCrop>
  <Company/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Erasmo Morais</dc:creator>
  <dc:description/>
  <cp:lastModifiedBy>Erasmo Morais</cp:lastModifiedBy>
  <cp:revision>2</cp:revision>
  <cp:lastPrinted>2022-08-20T12:44:00Z</cp:lastPrinted>
  <dcterms:created xsi:type="dcterms:W3CDTF">2022-10-02T20:22:00Z</dcterms:created>
  <dcterms:modified xsi:type="dcterms:W3CDTF">2022-10-02T20:22:00Z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ee4dcfd-c72e-4a49-b6ae-1a0a92e61582_Enabled">
    <vt:lpwstr>true</vt:lpwstr>
  </property>
  <property fmtid="{D5CDD505-2E9C-101B-9397-08002B2CF9AE}" pid="3" name="MSIP_Label_7ee4dcfd-c72e-4a49-b6ae-1a0a92e61582_SetDate">
    <vt:lpwstr>2022-10-02T17:38:57Z</vt:lpwstr>
  </property>
  <property fmtid="{D5CDD505-2E9C-101B-9397-08002B2CF9AE}" pid="4" name="MSIP_Label_7ee4dcfd-c72e-4a49-b6ae-1a0a92e61582_Method">
    <vt:lpwstr>Privileged</vt:lpwstr>
  </property>
  <property fmtid="{D5CDD505-2E9C-101B-9397-08002B2CF9AE}" pid="5" name="MSIP_Label_7ee4dcfd-c72e-4a49-b6ae-1a0a92e61582_Name">
    <vt:lpwstr>Publica</vt:lpwstr>
  </property>
  <property fmtid="{D5CDD505-2E9C-101B-9397-08002B2CF9AE}" pid="6" name="MSIP_Label_7ee4dcfd-c72e-4a49-b6ae-1a0a92e61582_SiteId">
    <vt:lpwstr>6c323b1c-4f63-4552-a20f-6d0da0bbf032</vt:lpwstr>
  </property>
  <property fmtid="{D5CDD505-2E9C-101B-9397-08002B2CF9AE}" pid="7" name="MSIP_Label_7ee4dcfd-c72e-4a49-b6ae-1a0a92e61582_ActionId">
    <vt:lpwstr>fab1e1a6-4f1e-4661-87d9-ec3d258f076b</vt:lpwstr>
  </property>
  <property fmtid="{D5CDD505-2E9C-101B-9397-08002B2CF9AE}" pid="8" name="MSIP_Label_7ee4dcfd-c72e-4a49-b6ae-1a0a92e61582_ContentBits">
    <vt:lpwstr>0</vt:lpwstr>
  </property>
</Properties>
</file>